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43C93465"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Pr>
          <w:b/>
          <w:i/>
          <w:noProof/>
          <w:sz w:val="28"/>
        </w:rPr>
        <w:tab/>
        <w:t xml:space="preserve"> </w:t>
      </w:r>
      <w:r w:rsidR="00331EE2" w:rsidRPr="00331EE2">
        <w:rPr>
          <w:b/>
          <w:i/>
          <w:noProof/>
          <w:sz w:val="28"/>
        </w:rPr>
        <w:t>R4-2209752</w:t>
      </w:r>
    </w:p>
    <w:p w14:paraId="7CB45193" w14:textId="5AE999DD" w:rsidR="001E41F3" w:rsidRPr="003701A5" w:rsidRDefault="003701A5" w:rsidP="005E2C44">
      <w:pPr>
        <w:pStyle w:val="CRCoverPage"/>
        <w:outlineLvl w:val="0"/>
        <w:rPr>
          <w:b/>
          <w:sz w:val="24"/>
          <w:szCs w:val="24"/>
          <w:lang w:eastAsia="zh-CN"/>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70070C4A" w:rsidR="003701A5" w:rsidRPr="00410371" w:rsidRDefault="003701A5" w:rsidP="00540EE8">
            <w:pPr>
              <w:pStyle w:val="CRCoverPage"/>
              <w:spacing w:after="0"/>
              <w:jc w:val="right"/>
              <w:rPr>
                <w:b/>
                <w:noProof/>
                <w:sz w:val="28"/>
              </w:rPr>
            </w:pPr>
            <w:r>
              <w:rPr>
                <w:b/>
                <w:noProof/>
                <w:sz w:val="28"/>
              </w:rPr>
              <w:t>38.</w:t>
            </w:r>
            <w:r w:rsidR="00AB48A3">
              <w:rPr>
                <w:b/>
                <w:noProof/>
                <w:sz w:val="28"/>
              </w:rPr>
              <w:t>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547D1" w:rsidR="003701A5" w:rsidRPr="00410371" w:rsidRDefault="003701A5" w:rsidP="00331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31EE2">
              <w:rPr>
                <w:rFonts w:hint="eastAsia"/>
                <w:b/>
                <w:noProof/>
                <w:sz w:val="28"/>
                <w:lang w:eastAsia="zh-CN"/>
              </w:rPr>
              <w:t>-</w:t>
            </w:r>
            <w:r>
              <w:rPr>
                <w:b/>
                <w:noProof/>
                <w:sz w:val="28"/>
              </w:rPr>
              <w:fldChar w:fldCharType="end"/>
            </w:r>
            <w:bookmarkStart w:id="0" w:name="_GoBack"/>
            <w:bookmarkEnd w:id="0"/>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7745" w:rsidR="003701A5" w:rsidRPr="00410371" w:rsidRDefault="003701A5" w:rsidP="0045340B">
            <w:pPr>
              <w:pStyle w:val="CRCoverPage"/>
              <w:spacing w:after="0"/>
              <w:jc w:val="center"/>
              <w:rPr>
                <w:noProof/>
                <w:sz w:val="28"/>
              </w:rPr>
            </w:pPr>
            <w:r>
              <w:rPr>
                <w:b/>
                <w:noProof/>
                <w:sz w:val="28"/>
              </w:rPr>
              <w:t>1</w:t>
            </w:r>
            <w:r w:rsidR="0045340B">
              <w:rPr>
                <w:b/>
                <w:noProof/>
                <w:sz w:val="28"/>
              </w:rPr>
              <w:t>6.11</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50DCA" w:rsidR="001E41F3" w:rsidRDefault="00E44746" w:rsidP="002C1C50">
            <w:pPr>
              <w:pStyle w:val="CRCoverPage"/>
              <w:spacing w:after="0"/>
              <w:ind w:left="100"/>
              <w:rPr>
                <w:noProof/>
              </w:rPr>
            </w:pPr>
            <w:r w:rsidRPr="00E44746">
              <w:t>draft CR for TS 38.101-1: correction for DC location reporting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BE7036" w:rsidR="003701A5" w:rsidRDefault="0045340B" w:rsidP="003701A5">
            <w:pPr>
              <w:pStyle w:val="CRCoverPage"/>
              <w:spacing w:after="0"/>
              <w:ind w:left="100"/>
              <w:rPr>
                <w:noProof/>
              </w:rPr>
            </w:pPr>
            <w:r w:rsidRPr="00C71AE1">
              <w:t>NR_RF_FR1-Core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43987" w:rsidR="003701A5" w:rsidRDefault="00720A6B" w:rsidP="003701A5">
            <w:pPr>
              <w:pStyle w:val="CRCoverPage"/>
              <w:spacing w:after="0"/>
              <w:ind w:left="100"/>
              <w:rPr>
                <w:noProof/>
              </w:rPr>
            </w:pPr>
            <w:r>
              <w:rPr>
                <w:rFonts w:hint="eastAsia"/>
                <w:noProof/>
                <w:lang w:eastAsia="zh-CN"/>
              </w:rPr>
              <w:t>2022-</w:t>
            </w:r>
            <w:r>
              <w:rPr>
                <w:noProof/>
                <w:lang w:eastAsia="zh-CN"/>
              </w:rPr>
              <w:t>0</w:t>
            </w:r>
            <w:r>
              <w:rPr>
                <w:rFonts w:hint="eastAsia"/>
                <w:noProof/>
                <w:lang w:eastAsia="zh-CN"/>
              </w:rPr>
              <w:t>4-19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5319F02B" w:rsidR="003701A5" w:rsidRDefault="001E7AA0"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E363" w:rsidR="003701A5" w:rsidRDefault="003701A5" w:rsidP="006B17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6B170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BE05" w:rsidR="001E41F3" w:rsidRDefault="006B1707" w:rsidP="00525D4D">
            <w:pPr>
              <w:pStyle w:val="CRCoverPage"/>
              <w:spacing w:after="0"/>
              <w:ind w:left="100"/>
              <w:rPr>
                <w:noProof/>
                <w:lang w:eastAsia="zh-CN"/>
              </w:rPr>
            </w:pPr>
            <w:r>
              <w:rPr>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A8713" w:rsidR="00525D4D" w:rsidRDefault="006B1707" w:rsidP="006B1707">
            <w:pPr>
              <w:pStyle w:val="CRCoverPage"/>
              <w:spacing w:after="0"/>
              <w:ind w:left="100"/>
              <w:rPr>
                <w:noProof/>
                <w:lang w:eastAsia="zh-CN"/>
              </w:rPr>
            </w:pPr>
            <w:r>
              <w:rPr>
                <w:noProof/>
                <w:lang w:eastAsia="zh-CN"/>
              </w:rPr>
              <w:t>Clarfiry in the spec that if the new DC location reporting signaling is not indicated, the legacy signalings are still available to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47A45" w:rsidR="001E41F3" w:rsidRDefault="006B1707" w:rsidP="006B1707">
            <w:pPr>
              <w:pStyle w:val="CRCoverPage"/>
              <w:spacing w:after="0"/>
              <w:ind w:left="100"/>
              <w:rPr>
                <w:noProof/>
              </w:rPr>
            </w:pPr>
            <w:r>
              <w:rPr>
                <w:noProof/>
              </w:rPr>
              <w:t xml:space="preserve">DC location reporting mechanism is ambigous for the case where the new DC location capability is not indicated.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77A8B" w:rsidR="001E41F3" w:rsidRDefault="006B1707" w:rsidP="001E7AA0">
            <w:pPr>
              <w:pStyle w:val="CRCoverPage"/>
              <w:spacing w:after="0"/>
              <w:ind w:left="100"/>
              <w:rPr>
                <w:noProof/>
              </w:rPr>
            </w:pPr>
            <w:r>
              <w:rPr>
                <w:noProof/>
              </w:rPr>
              <w:t xml:space="preserve">6.4A.2.1, </w:t>
            </w:r>
            <w:r w:rsidRPr="00CB62BE">
              <w:t>6.</w:t>
            </w:r>
            <w:r>
              <w:t>4A.2</w:t>
            </w:r>
            <w:r w:rsidRPr="00CB62BE">
              <w:t>.</w:t>
            </w:r>
            <w:r>
              <w:t xml:space="preserve">1.2, </w:t>
            </w:r>
            <w:r w:rsidRPr="00CB62BE">
              <w:t>6.</w:t>
            </w:r>
            <w:r>
              <w:t>4A.2</w:t>
            </w:r>
            <w:r w:rsidRPr="00CB62BE">
              <w:t>.</w:t>
            </w:r>
            <w:r>
              <w:t>1.3, 6.4A.2.2.0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5921B" w14:textId="77777777" w:rsidR="00025EB0" w:rsidRDefault="00025EB0" w:rsidP="00025EB0">
      <w:pPr>
        <w:pStyle w:val="Heading4"/>
      </w:pPr>
      <w:bookmarkStart w:id="2" w:name="_Toc21344340"/>
      <w:bookmarkStart w:id="3" w:name="_Toc29801826"/>
      <w:bookmarkStart w:id="4" w:name="_Toc29802250"/>
      <w:bookmarkStart w:id="5" w:name="_Toc29802875"/>
      <w:bookmarkStart w:id="6" w:name="_Toc36107617"/>
      <w:bookmarkStart w:id="7" w:name="_Toc37251383"/>
      <w:bookmarkStart w:id="8" w:name="_Toc45888248"/>
      <w:bookmarkStart w:id="9" w:name="_Toc45888847"/>
      <w:bookmarkStart w:id="10" w:name="_Toc59650160"/>
      <w:bookmarkStart w:id="11" w:name="_Toc61357428"/>
      <w:bookmarkStart w:id="12" w:name="_Toc61359202"/>
      <w:bookmarkStart w:id="13" w:name="_Toc67916141"/>
      <w:bookmarkStart w:id="14" w:name="_Toc75533685"/>
      <w:bookmarkStart w:id="15" w:name="_Toc75819571"/>
      <w:bookmarkStart w:id="16" w:name="_Toc76508415"/>
      <w:bookmarkStart w:id="17" w:name="_Toc76717365"/>
      <w:bookmarkStart w:id="18" w:name="_Toc83294007"/>
      <w:bookmarkStart w:id="19" w:name="_Toc84335046"/>
      <w:r w:rsidRPr="001C0CC4">
        <w:t>6.4A.2.1</w:t>
      </w:r>
      <w:r w:rsidRPr="001C0CC4">
        <w:tab/>
        <w:t>Transmit modulation quality for in</w:t>
      </w:r>
      <w:r>
        <w:t>tra</w:t>
      </w:r>
      <w:r w:rsidRPr="001C0CC4">
        <w:t xml:space="preserve">-band </w:t>
      </w:r>
      <w:r>
        <w:t xml:space="preserve">contiguous </w:t>
      </w:r>
      <w:r w:rsidRPr="001C0CC4">
        <w:t>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7309A7" w14:textId="77777777" w:rsidR="00025EB0" w:rsidRDefault="00025EB0" w:rsidP="00025EB0">
      <w:r>
        <w:t xml:space="preserve">For intra-band contiguous </w:t>
      </w:r>
      <w:r w:rsidRPr="001C0CC4">
        <w:t>carrier aggregation</w:t>
      </w:r>
      <w:r>
        <w:t>, the requirements in clauses 6.4A.2.1.1, 6.4A.2.1.2 applies.</w:t>
      </w:r>
    </w:p>
    <w:p w14:paraId="1245F81B" w14:textId="77777777" w:rsidR="00025EB0" w:rsidRDefault="00025EB0" w:rsidP="00025EB0">
      <w:pPr>
        <w:rPr>
          <w:lang w:eastAsia="zh-CN"/>
        </w:rPr>
      </w:pPr>
      <w:r w:rsidRPr="00CB62BE">
        <w:rPr>
          <w:lang w:eastAsia="zh-CN"/>
        </w:rPr>
        <w:t>The requirements in this clause apply with PCC and SCC in the UL configured and activated: PCC with PRB allocation and SCC without PRB allocation and without CSI reporting and SRS configured.</w:t>
      </w:r>
    </w:p>
    <w:p w14:paraId="214BCC46" w14:textId="1B23FE01" w:rsidR="00025EB0" w:rsidRDefault="00025EB0" w:rsidP="00025EB0">
      <w:pPr>
        <w:rPr>
          <w:lang w:eastAsia="ja-JP"/>
        </w:rPr>
      </w:pPr>
      <w:r w:rsidRPr="004E3B76">
        <w:rPr>
          <w:lang w:eastAsia="ja-JP"/>
        </w:rPr>
        <w:t xml:space="preserve">In case the parameter 3300 or 3301 is reported from UE via </w:t>
      </w:r>
      <w:r w:rsidRPr="006E461A">
        <w:rPr>
          <w:i/>
          <w:lang w:eastAsia="ja-JP"/>
        </w:rPr>
        <w:t xml:space="preserve">txDirectCurrentLocation-r16 in </w:t>
      </w:r>
      <w:proofErr w:type="spellStart"/>
      <w:r w:rsidRPr="006E461A">
        <w:rPr>
          <w:i/>
          <w:lang w:eastAsia="ja-JP"/>
        </w:rPr>
        <w:t>UplinkTxDirectCurrentTwoCarrierList</w:t>
      </w:r>
      <w:proofErr w:type="spellEnd"/>
      <w:r w:rsidRPr="006E461A">
        <w:rPr>
          <w:i/>
          <w:lang w:eastAsia="ja-JP"/>
        </w:rPr>
        <w:t>-</w:t>
      </w:r>
      <w:r w:rsidRPr="004E3B76">
        <w:rPr>
          <w:lang w:eastAsia="ja-JP"/>
        </w:rPr>
        <w:t>IE</w:t>
      </w:r>
      <w:r>
        <w:rPr>
          <w:rFonts w:hint="eastAsia"/>
          <w:lang w:eastAsia="ja-JP"/>
        </w:rPr>
        <w:t xml:space="preserve"> </w:t>
      </w:r>
      <w:ins w:id="20" w:author="Huawei" w:date="2022-04-24T12:29:00Z">
        <w:r w:rsidR="00B76D1F">
          <w:rPr>
            <w:lang w:eastAsia="ja-JP"/>
          </w:rPr>
          <w:t xml:space="preserve">if UE indicates </w:t>
        </w:r>
      </w:ins>
      <w:ins w:id="21" w:author="Huawei" w:date="2022-04-24T12:30:00Z">
        <w:r w:rsidR="00B76D1F" w:rsidRPr="00B76D1F">
          <w:rPr>
            <w:i/>
            <w:lang w:eastAsia="ja-JP"/>
          </w:rPr>
          <w:t>uplinkTxDC-TwoCarrierReport-r16</w:t>
        </w:r>
      </w:ins>
      <w:ins w:id="22" w:author="Huawei" w:date="2022-04-24T14:06:00Z">
        <w:r w:rsidR="00C54011">
          <w:rPr>
            <w:lang w:eastAsia="ja-JP"/>
          </w:rPr>
          <w:t xml:space="preserve">, otherwise, </w:t>
        </w:r>
      </w:ins>
      <w:ins w:id="23" w:author="Huawei" w:date="2022-04-24T12:30:00Z">
        <w:r w:rsidR="00B76D1F">
          <w:rPr>
            <w:lang w:eastAsia="ja-JP"/>
          </w:rPr>
          <w:t xml:space="preserve">the parameter is reported via </w:t>
        </w:r>
      </w:ins>
      <w:proofErr w:type="spellStart"/>
      <w:ins w:id="24" w:author="Huawei" w:date="2022-04-24T12:31:00Z">
        <w:r w:rsidR="00B76D1F">
          <w:rPr>
            <w:i/>
            <w:lang w:eastAsia="ja-JP"/>
          </w:rPr>
          <w:t>txDirectCurrentLocation</w:t>
        </w:r>
        <w:proofErr w:type="spellEnd"/>
        <w:r w:rsidR="00B76D1F">
          <w:rPr>
            <w:i/>
            <w:lang w:eastAsia="ja-JP"/>
          </w:rPr>
          <w:t xml:space="preserve"> </w:t>
        </w:r>
        <w:r w:rsidR="00B76D1F">
          <w:t xml:space="preserve">in </w:t>
        </w:r>
        <w:proofErr w:type="spellStart"/>
        <w:r w:rsidR="00B76D1F">
          <w:rPr>
            <w:i/>
          </w:rPr>
          <w:t>UplinkTxDirectCurrent</w:t>
        </w:r>
        <w:proofErr w:type="spellEnd"/>
        <w:r w:rsidR="00B76D1F">
          <w:t xml:space="preserve"> IE</w:t>
        </w:r>
        <w:r w:rsidR="00B76D1F" w:rsidRPr="00446013">
          <w:rPr>
            <w:lang w:val="en-US"/>
          </w:rPr>
          <w:t xml:space="preserve"> </w:t>
        </w:r>
      </w:ins>
      <w:r w:rsidRPr="00446013">
        <w:rPr>
          <w:lang w:val="en-US"/>
        </w:rPr>
        <w:t>(as defined in TS 38.331</w:t>
      </w:r>
      <w:r w:rsidRPr="00446013">
        <w:t> [</w:t>
      </w:r>
      <w:r>
        <w:t>7</w:t>
      </w:r>
      <w:r w:rsidRPr="00446013">
        <w:t>]</w:t>
      </w:r>
      <w:r w:rsidRPr="00446013">
        <w:rPr>
          <w:lang w:val="en-US"/>
        </w:rPr>
        <w:t>)</w:t>
      </w:r>
      <w:r w:rsidRPr="004E3B76">
        <w:rPr>
          <w:lang w:eastAsia="ja-JP"/>
        </w:rPr>
        <w:t xml:space="preserve">, carrier leakage measurement </w:t>
      </w:r>
      <w:r>
        <w:rPr>
          <w:rFonts w:hint="eastAsia"/>
          <w:lang w:eastAsia="ja-JP"/>
        </w:rPr>
        <w:t>requirement in clause 6.4A.2.</w:t>
      </w:r>
      <w:r>
        <w:rPr>
          <w:lang w:eastAsia="ja-JP"/>
        </w:rPr>
        <w:t>4.2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D31E611" w14:textId="3A16F4E3" w:rsidR="00025EB0" w:rsidRPr="00B255E8" w:rsidRDefault="00025EB0" w:rsidP="00025EB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F3870C0" w14:textId="77777777" w:rsidR="00025EB0" w:rsidRPr="00CB62BE" w:rsidRDefault="00025EB0" w:rsidP="00025EB0">
      <w:pPr>
        <w:pStyle w:val="Heading5"/>
      </w:pPr>
      <w:bookmarkStart w:id="25" w:name="_Toc59650162"/>
      <w:bookmarkStart w:id="26" w:name="_Toc61357430"/>
      <w:bookmarkStart w:id="27" w:name="_Toc61359204"/>
      <w:bookmarkStart w:id="28" w:name="_Toc67916143"/>
      <w:bookmarkStart w:id="29" w:name="_Toc75533687"/>
      <w:bookmarkStart w:id="30" w:name="_Toc75819573"/>
      <w:bookmarkStart w:id="31" w:name="_Toc76508417"/>
      <w:bookmarkStart w:id="32" w:name="_Toc76717367"/>
      <w:bookmarkStart w:id="33" w:name="_Toc83294009"/>
      <w:bookmarkStart w:id="34" w:name="_Toc84335048"/>
      <w:r w:rsidRPr="00CB62BE">
        <w:t>6.</w:t>
      </w:r>
      <w:r>
        <w:t>4A.2</w:t>
      </w:r>
      <w:r w:rsidRPr="00CB62BE">
        <w:t>.</w:t>
      </w:r>
      <w:r>
        <w:t>1.2</w:t>
      </w:r>
      <w:r w:rsidRPr="00CB62BE">
        <w:tab/>
        <w:t>In-band emissions</w:t>
      </w:r>
      <w:bookmarkEnd w:id="25"/>
      <w:bookmarkEnd w:id="26"/>
      <w:bookmarkEnd w:id="27"/>
      <w:bookmarkEnd w:id="28"/>
      <w:bookmarkEnd w:id="29"/>
      <w:bookmarkEnd w:id="30"/>
      <w:bookmarkEnd w:id="31"/>
      <w:bookmarkEnd w:id="32"/>
      <w:bookmarkEnd w:id="33"/>
      <w:bookmarkEnd w:id="34"/>
    </w:p>
    <w:p w14:paraId="734A447F" w14:textId="77777777" w:rsidR="00025EB0" w:rsidRPr="00CB62BE" w:rsidRDefault="00025EB0" w:rsidP="00025EB0">
      <w:pPr>
        <w:rPr>
          <w:lang w:eastAsia="zh-CN"/>
        </w:rPr>
      </w:pPr>
      <w:r w:rsidRPr="00CB62BE">
        <w:rPr>
          <w:lang w:eastAsia="zh-CN"/>
        </w:rPr>
        <w:t>For intra-band contiguous carrier aggregation</w:t>
      </w:r>
      <w:r>
        <w:rPr>
          <w:lang w:eastAsia="zh-CN"/>
        </w:rPr>
        <w:t>, the requirements in Table 6.4A</w:t>
      </w:r>
      <w:r w:rsidRPr="00CB62BE">
        <w:rPr>
          <w:lang w:eastAsia="zh-CN"/>
        </w:rPr>
        <w:t>.2</w:t>
      </w:r>
      <w:r>
        <w:rPr>
          <w:lang w:eastAsia="zh-CN"/>
        </w:rPr>
        <w:t>.1.2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.1.2-2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w14:anchorId="3E836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2" o:title=""/>
          </v:shape>
          <o:OLEObject Type="Embed" ProgID="Equation.3" ShapeID="_x0000_i1025" DrawAspect="Content" ObjectID="_1712438976" r:id="rId13"/>
        </w:object>
      </w:r>
      <w:r w:rsidRPr="00CB62BE">
        <w:rPr>
          <w:lang w:eastAsia="zh-CN"/>
        </w:rPr>
        <w:t xml:space="preserve"> at the edge of the aggregated transmission bandwidth configuration.</w:t>
      </w:r>
    </w:p>
    <w:p w14:paraId="0332B8AC" w14:textId="77777777" w:rsidR="00025EB0" w:rsidRPr="00CB62BE" w:rsidRDefault="00025EB0" w:rsidP="00025EB0">
      <w:pPr>
        <w:rPr>
          <w:lang w:eastAsia="zh-CN"/>
        </w:rPr>
      </w:pPr>
      <w:r w:rsidRPr="00CB62BE">
        <w:rPr>
          <w:lang w:eastAsia="zh-CN"/>
        </w:rPr>
        <w:t xml:space="preserve">The </w:t>
      </w:r>
      <w:proofErr w:type="spellStart"/>
      <w:r w:rsidRPr="00CB62BE">
        <w:rPr>
          <w:lang w:eastAsia="zh-CN"/>
        </w:rPr>
        <w:t>inband</w:t>
      </w:r>
      <w:proofErr w:type="spellEnd"/>
      <w:r w:rsidRPr="00CB62BE">
        <w:rPr>
          <w:lang w:eastAsia="zh-CN"/>
        </w:rPr>
        <w:t xml:space="preserve"> emission is defined as the interference falling into the </w:t>
      </w:r>
      <w:proofErr w:type="spellStart"/>
      <w:r w:rsidRPr="00CB62BE">
        <w:rPr>
          <w:lang w:eastAsia="zh-CN"/>
        </w:rPr>
        <w:t>non allocated</w:t>
      </w:r>
      <w:proofErr w:type="spellEnd"/>
      <w:r w:rsidRPr="00CB62BE">
        <w:rPr>
          <w:lang w:eastAsia="zh-CN"/>
        </w:rPr>
        <w:t xml:space="preserve">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r>
        <w:rPr>
          <w:lang w:eastAsia="zh-CN"/>
        </w:rPr>
        <w:t>.3</w:t>
      </w:r>
      <w:r w:rsidRPr="00CB62BE">
        <w:rPr>
          <w:lang w:eastAsia="zh-CN"/>
        </w:rPr>
        <w:t xml:space="preserve">. For a </w:t>
      </w:r>
      <w:proofErr w:type="spellStart"/>
      <w:r w:rsidRPr="00CB62BE">
        <w:rPr>
          <w:lang w:eastAsia="zh-CN"/>
        </w:rPr>
        <w:t>non allocated</w:t>
      </w:r>
      <w:proofErr w:type="spellEnd"/>
      <w:r w:rsidRPr="00CB62BE">
        <w:rPr>
          <w:lang w:eastAsia="zh-CN"/>
        </w:rPr>
        <w:t xml:space="preserve"> component carrier a spectral measurement is specified.</w:t>
      </w:r>
    </w:p>
    <w:p w14:paraId="4BE34DC4" w14:textId="77777777" w:rsidR="00025EB0" w:rsidRPr="00CB62BE" w:rsidRDefault="00025EB0" w:rsidP="00025EB0">
      <w:pPr>
        <w:rPr>
          <w:lang w:eastAsia="zh-CN"/>
        </w:rPr>
      </w:pPr>
    </w:p>
    <w:p w14:paraId="6A2B2348" w14:textId="77777777" w:rsidR="00025EB0" w:rsidRPr="00CB62BE" w:rsidRDefault="00025EB0" w:rsidP="00025EB0">
      <w:pPr>
        <w:pStyle w:val="TH"/>
      </w:pPr>
      <w:r>
        <w:lastRenderedPageBreak/>
        <w:t>Table 6.4A.2.1.2</w:t>
      </w:r>
      <w:r w:rsidRPr="00CB62BE">
        <w:t>-1: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025EB0" w:rsidRPr="00CB62BE" w14:paraId="6AC426E6" w14:textId="77777777" w:rsidTr="00FC541F">
        <w:trPr>
          <w:jc w:val="center"/>
        </w:trPr>
        <w:tc>
          <w:tcPr>
            <w:tcW w:w="1205" w:type="dxa"/>
            <w:tcBorders>
              <w:bottom w:val="single" w:sz="4" w:space="0" w:color="auto"/>
              <w:right w:val="single" w:sz="4" w:space="0" w:color="auto"/>
            </w:tcBorders>
            <w:shd w:val="clear" w:color="auto" w:fill="auto"/>
            <w:vAlign w:val="center"/>
          </w:tcPr>
          <w:p w14:paraId="13F57227" w14:textId="77777777" w:rsidR="00025EB0" w:rsidRPr="00CB62BE" w:rsidRDefault="00025EB0" w:rsidP="00FC541F">
            <w:pPr>
              <w:pStyle w:val="TAH"/>
              <w:rPr>
                <w:rFonts w:cs="Arial"/>
                <w:i/>
                <w:iCs/>
                <w:lang w:eastAsia="zh-CN"/>
              </w:rPr>
            </w:pPr>
            <w:r w:rsidRPr="00CB62BE">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A28F259" w14:textId="77777777" w:rsidR="00025EB0" w:rsidRPr="00CB62BE" w:rsidRDefault="00025EB0" w:rsidP="00FC541F">
            <w:pPr>
              <w:pStyle w:val="TAH"/>
              <w:rPr>
                <w:rFonts w:cs="Arial"/>
                <w:lang w:eastAsia="zh-CN"/>
              </w:rPr>
            </w:pPr>
            <w:r w:rsidRPr="00CB62BE">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FE6124E" w14:textId="77777777" w:rsidR="00025EB0" w:rsidRPr="00CB62BE" w:rsidRDefault="00025EB0" w:rsidP="00FC541F">
            <w:pPr>
              <w:pStyle w:val="TAH"/>
              <w:rPr>
                <w:rFonts w:cs="Arial"/>
                <w:lang w:eastAsia="zh-CN"/>
              </w:rPr>
            </w:pPr>
            <w:r w:rsidRPr="00CB62BE">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859093C" w14:textId="77777777" w:rsidR="00025EB0" w:rsidRPr="00CB62BE" w:rsidRDefault="00025EB0" w:rsidP="00FC541F">
            <w:pPr>
              <w:pStyle w:val="TAH"/>
              <w:rPr>
                <w:rFonts w:cs="Arial"/>
                <w:lang w:eastAsia="zh-CN"/>
              </w:rPr>
            </w:pPr>
            <w:r w:rsidRPr="00CB62BE">
              <w:rPr>
                <w:rFonts w:cs="Arial"/>
                <w:lang w:eastAsia="zh-CN"/>
              </w:rPr>
              <w:t>Applicable Frequencies</w:t>
            </w:r>
          </w:p>
        </w:tc>
      </w:tr>
      <w:tr w:rsidR="00025EB0" w:rsidRPr="00CB62BE" w14:paraId="59349495" w14:textId="77777777" w:rsidTr="00FC541F">
        <w:trPr>
          <w:trHeight w:val="710"/>
          <w:jc w:val="center"/>
        </w:trPr>
        <w:tc>
          <w:tcPr>
            <w:tcW w:w="1205" w:type="dxa"/>
            <w:tcBorders>
              <w:top w:val="single" w:sz="4" w:space="0" w:color="auto"/>
              <w:bottom w:val="single" w:sz="4" w:space="0" w:color="auto"/>
              <w:right w:val="single" w:sz="4" w:space="0" w:color="auto"/>
            </w:tcBorders>
            <w:shd w:val="clear" w:color="auto" w:fill="auto"/>
          </w:tcPr>
          <w:p w14:paraId="0215392C" w14:textId="77777777" w:rsidR="00025EB0" w:rsidRPr="00CB62BE" w:rsidRDefault="00025EB0" w:rsidP="00FC541F">
            <w:pPr>
              <w:pStyle w:val="TAC"/>
              <w:rPr>
                <w:lang w:eastAsia="zh-CN"/>
              </w:rPr>
            </w:pPr>
            <w:r w:rsidRPr="00CB62BE">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033F0AF4" w14:textId="77777777" w:rsidR="00025EB0" w:rsidRPr="00CB62BE" w:rsidRDefault="00025EB0" w:rsidP="00FC541F">
            <w:pPr>
              <w:pStyle w:val="TAC"/>
              <w:rPr>
                <w:lang w:eastAsia="zh-CN"/>
              </w:rPr>
            </w:pPr>
            <w:r w:rsidRPr="00CB62BE">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2493EE70" w14:textId="77777777" w:rsidR="00025EB0" w:rsidRPr="00CB62BE" w:rsidRDefault="00025EB0" w:rsidP="00FC541F">
            <w:pPr>
              <w:pStyle w:val="TAC"/>
              <w:rPr>
                <w:lang w:eastAsia="zh-CN"/>
              </w:rPr>
            </w:pPr>
            <w:r w:rsidRPr="001C0CC4">
              <w:rPr>
                <w:position w:val="-54"/>
              </w:rPr>
              <w:object w:dxaOrig="3900" w:dyaOrig="1160" w14:anchorId="5357E539">
                <v:shape id="_x0000_i1026" type="#_x0000_t75" style="width:180pt;height:44.25pt" o:ole="">
                  <v:imagedata r:id="rId14" o:title=""/>
                </v:shape>
                <o:OLEObject Type="Embed" ProgID="Equation.3" ShapeID="_x0000_i1026" DrawAspect="Content" ObjectID="_1712438977" r:id="rId15"/>
              </w:object>
            </w:r>
          </w:p>
        </w:tc>
        <w:tc>
          <w:tcPr>
            <w:tcW w:w="2816" w:type="dxa"/>
            <w:tcBorders>
              <w:top w:val="single" w:sz="4" w:space="0" w:color="auto"/>
              <w:left w:val="single" w:sz="4" w:space="0" w:color="auto"/>
              <w:bottom w:val="single" w:sz="4" w:space="0" w:color="auto"/>
              <w:right w:val="single" w:sz="4" w:space="0" w:color="auto"/>
            </w:tcBorders>
          </w:tcPr>
          <w:p w14:paraId="5A2F0736" w14:textId="77777777" w:rsidR="00025EB0" w:rsidRPr="00CB62BE" w:rsidRDefault="00025EB0" w:rsidP="00FC541F">
            <w:pPr>
              <w:pStyle w:val="TAC"/>
              <w:rPr>
                <w:lang w:eastAsia="zh-CN"/>
              </w:rPr>
            </w:pPr>
            <w:r w:rsidRPr="00CB62BE">
              <w:rPr>
                <w:lang w:eastAsia="zh-CN"/>
              </w:rPr>
              <w:t>Any non-allocated (NOTE 2)</w:t>
            </w:r>
          </w:p>
        </w:tc>
      </w:tr>
      <w:tr w:rsidR="00025EB0" w:rsidRPr="00CB62BE" w14:paraId="45769FA6" w14:textId="77777777" w:rsidTr="00FC541F">
        <w:trPr>
          <w:trHeight w:val="140"/>
          <w:jc w:val="center"/>
        </w:trPr>
        <w:tc>
          <w:tcPr>
            <w:tcW w:w="1205" w:type="dxa"/>
            <w:tcBorders>
              <w:top w:val="single" w:sz="4" w:space="0" w:color="auto"/>
              <w:bottom w:val="nil"/>
              <w:right w:val="single" w:sz="4" w:space="0" w:color="auto"/>
            </w:tcBorders>
            <w:shd w:val="clear" w:color="auto" w:fill="auto"/>
          </w:tcPr>
          <w:p w14:paraId="5134FC88" w14:textId="77777777" w:rsidR="00025EB0" w:rsidRPr="00CB62BE" w:rsidRDefault="00025EB0" w:rsidP="00FC541F">
            <w:pPr>
              <w:pStyle w:val="TAC"/>
              <w:rPr>
                <w:lang w:eastAsia="zh-CN"/>
              </w:rPr>
            </w:pPr>
            <w:r w:rsidRPr="00CB62BE">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78C8D687" w14:textId="77777777" w:rsidR="00025EB0" w:rsidRPr="00CB62BE" w:rsidRDefault="00025EB0" w:rsidP="00FC541F">
            <w:pPr>
              <w:pStyle w:val="TAC"/>
              <w:rPr>
                <w:lang w:eastAsia="zh-CN"/>
              </w:rPr>
            </w:pPr>
            <w:r w:rsidRPr="00CB62BE">
              <w:rPr>
                <w:lang w:eastAsia="zh-CN"/>
              </w:rPr>
              <w:t>dB</w:t>
            </w:r>
          </w:p>
        </w:tc>
        <w:tc>
          <w:tcPr>
            <w:tcW w:w="1133" w:type="dxa"/>
            <w:tcBorders>
              <w:top w:val="single" w:sz="4" w:space="0" w:color="auto"/>
              <w:left w:val="single" w:sz="4" w:space="0" w:color="auto"/>
              <w:right w:val="single" w:sz="4" w:space="0" w:color="auto"/>
            </w:tcBorders>
          </w:tcPr>
          <w:p w14:paraId="4BDAF32D" w14:textId="77777777" w:rsidR="00025EB0" w:rsidRPr="00CB62BE" w:rsidRDefault="00025EB0" w:rsidP="00FC541F">
            <w:pPr>
              <w:pStyle w:val="TAC"/>
              <w:rPr>
                <w:lang w:eastAsia="zh-CN"/>
              </w:rPr>
            </w:pPr>
            <w:r w:rsidRPr="00495FE7">
              <w:t>-28</w:t>
            </w:r>
          </w:p>
        </w:tc>
        <w:tc>
          <w:tcPr>
            <w:tcW w:w="3152" w:type="dxa"/>
            <w:tcBorders>
              <w:top w:val="single" w:sz="4" w:space="0" w:color="auto"/>
              <w:left w:val="single" w:sz="4" w:space="0" w:color="auto"/>
              <w:right w:val="single" w:sz="4" w:space="0" w:color="auto"/>
            </w:tcBorders>
          </w:tcPr>
          <w:p w14:paraId="29AFE22F" w14:textId="77777777" w:rsidR="00025EB0" w:rsidRPr="00CB62BE" w:rsidRDefault="00025EB0" w:rsidP="00FC541F">
            <w:pPr>
              <w:pStyle w:val="TAC"/>
              <w:rPr>
                <w:lang w:eastAsia="zh-CN"/>
              </w:rPr>
            </w:pPr>
            <w:r>
              <w:t>O</w:t>
            </w:r>
            <w:r w:rsidRPr="00495FE7">
              <w:t xml:space="preserve">utput power &gt; 10 </w:t>
            </w:r>
            <w:proofErr w:type="spellStart"/>
            <w:r w:rsidRPr="00495FE7">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5B8500EF" w14:textId="77777777" w:rsidR="00025EB0" w:rsidRPr="00CB62BE" w:rsidRDefault="00025EB0" w:rsidP="00FC541F">
            <w:pPr>
              <w:pStyle w:val="TAC"/>
              <w:rPr>
                <w:lang w:eastAsia="zh-CN"/>
              </w:rPr>
            </w:pPr>
            <w:r>
              <w:rPr>
                <w:lang w:eastAsia="zh-CN"/>
              </w:rPr>
              <w:t>I</w:t>
            </w:r>
            <w:r w:rsidRPr="00CB62BE">
              <w:rPr>
                <w:lang w:eastAsia="zh-CN"/>
              </w:rPr>
              <w:t xml:space="preserve">mage </w:t>
            </w:r>
            <w:r>
              <w:rPr>
                <w:lang w:eastAsia="zh-CN"/>
              </w:rPr>
              <w:t>frequencies</w:t>
            </w:r>
          </w:p>
          <w:p w14:paraId="1881C531" w14:textId="77777777" w:rsidR="00025EB0" w:rsidRPr="00CB62BE" w:rsidRDefault="00025EB0" w:rsidP="00FC541F">
            <w:pPr>
              <w:pStyle w:val="TAC"/>
              <w:rPr>
                <w:lang w:eastAsia="zh-CN"/>
              </w:rPr>
            </w:pPr>
            <w:r w:rsidRPr="00CB62BE">
              <w:rPr>
                <w:lang w:eastAsia="zh-CN"/>
              </w:rPr>
              <w:t>(NOTE 3)</w:t>
            </w:r>
          </w:p>
        </w:tc>
      </w:tr>
      <w:tr w:rsidR="00025EB0" w:rsidRPr="00CB62BE" w14:paraId="41836289" w14:textId="77777777" w:rsidTr="00FC541F">
        <w:trPr>
          <w:trHeight w:val="140"/>
          <w:jc w:val="center"/>
        </w:trPr>
        <w:tc>
          <w:tcPr>
            <w:tcW w:w="1205" w:type="dxa"/>
            <w:tcBorders>
              <w:top w:val="nil"/>
              <w:bottom w:val="single" w:sz="4" w:space="0" w:color="auto"/>
              <w:right w:val="single" w:sz="4" w:space="0" w:color="auto"/>
            </w:tcBorders>
            <w:shd w:val="clear" w:color="auto" w:fill="auto"/>
          </w:tcPr>
          <w:p w14:paraId="72D77BA4" w14:textId="77777777" w:rsidR="00025EB0" w:rsidRPr="00CB62BE" w:rsidRDefault="00025EB0" w:rsidP="00FC541F">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4FAF48B3"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1284DA44" w14:textId="77777777" w:rsidR="00025EB0" w:rsidRPr="00CB62BE" w:rsidRDefault="00025EB0" w:rsidP="00FC541F">
            <w:pPr>
              <w:pStyle w:val="TAC"/>
              <w:rPr>
                <w:lang w:eastAsia="zh-CN"/>
              </w:rPr>
            </w:pPr>
            <w:r w:rsidRPr="00495FE7">
              <w:t>-25</w:t>
            </w:r>
          </w:p>
        </w:tc>
        <w:tc>
          <w:tcPr>
            <w:tcW w:w="3152" w:type="dxa"/>
            <w:tcBorders>
              <w:top w:val="single" w:sz="4" w:space="0" w:color="auto"/>
              <w:left w:val="single" w:sz="4" w:space="0" w:color="auto"/>
              <w:right w:val="single" w:sz="4" w:space="0" w:color="auto"/>
            </w:tcBorders>
          </w:tcPr>
          <w:p w14:paraId="0DB61103" w14:textId="77777777" w:rsidR="00025EB0" w:rsidRPr="00CB62BE" w:rsidRDefault="00025EB0" w:rsidP="00FC541F">
            <w:pPr>
              <w:pStyle w:val="TAC"/>
              <w:rPr>
                <w:lang w:eastAsia="zh-CN"/>
              </w:rPr>
            </w:pPr>
            <w:r>
              <w:t>0</w:t>
            </w:r>
            <w:r w:rsidRPr="00495FE7">
              <w:t xml:space="preserve">≤ </w:t>
            </w:r>
            <w:r>
              <w:t>O</w:t>
            </w:r>
            <w:r w:rsidRPr="00495FE7">
              <w:t xml:space="preserve">utput power ≤ 10 </w:t>
            </w:r>
            <w:proofErr w:type="spellStart"/>
            <w:r w:rsidRPr="00495FE7">
              <w:t>dBm</w:t>
            </w:r>
            <w:proofErr w:type="spellEnd"/>
          </w:p>
        </w:tc>
        <w:tc>
          <w:tcPr>
            <w:tcW w:w="2816" w:type="dxa"/>
            <w:tcBorders>
              <w:top w:val="nil"/>
              <w:left w:val="single" w:sz="4" w:space="0" w:color="auto"/>
              <w:bottom w:val="single" w:sz="4" w:space="0" w:color="auto"/>
              <w:right w:val="single" w:sz="4" w:space="0" w:color="auto"/>
            </w:tcBorders>
            <w:shd w:val="clear" w:color="auto" w:fill="auto"/>
          </w:tcPr>
          <w:p w14:paraId="1CB75D4F" w14:textId="77777777" w:rsidR="00025EB0" w:rsidRDefault="00025EB0" w:rsidP="00FC541F">
            <w:pPr>
              <w:pStyle w:val="TAC"/>
              <w:rPr>
                <w:lang w:eastAsia="zh-CN"/>
              </w:rPr>
            </w:pPr>
          </w:p>
        </w:tc>
      </w:tr>
      <w:tr w:rsidR="00025EB0" w:rsidRPr="00CB62BE" w14:paraId="55800132" w14:textId="77777777" w:rsidTr="00FC541F">
        <w:trPr>
          <w:trHeight w:val="208"/>
          <w:jc w:val="center"/>
        </w:trPr>
        <w:tc>
          <w:tcPr>
            <w:tcW w:w="1205" w:type="dxa"/>
            <w:tcBorders>
              <w:top w:val="single" w:sz="4" w:space="0" w:color="auto"/>
              <w:bottom w:val="nil"/>
              <w:right w:val="single" w:sz="4" w:space="0" w:color="auto"/>
            </w:tcBorders>
            <w:shd w:val="clear" w:color="auto" w:fill="auto"/>
          </w:tcPr>
          <w:p w14:paraId="6867FC81" w14:textId="77777777" w:rsidR="00025EB0" w:rsidRPr="00CB62BE" w:rsidRDefault="00025EB0" w:rsidP="00FC541F">
            <w:pPr>
              <w:pStyle w:val="TAC"/>
              <w:rPr>
                <w:lang w:eastAsia="zh-CN"/>
              </w:rPr>
            </w:pPr>
            <w:r w:rsidRPr="00CB62BE">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784EDFCA" w14:textId="77777777" w:rsidR="00025EB0" w:rsidRPr="00CB62BE" w:rsidRDefault="00025EB0" w:rsidP="00FC541F">
            <w:pPr>
              <w:pStyle w:val="TAC"/>
              <w:rPr>
                <w:lang w:eastAsia="zh-CN"/>
              </w:rPr>
            </w:pPr>
            <w:proofErr w:type="spellStart"/>
            <w:r w:rsidRPr="00CB62BE">
              <w:rPr>
                <w:lang w:eastAsia="zh-CN"/>
              </w:rPr>
              <w:t>dBc</w:t>
            </w:r>
            <w:proofErr w:type="spellEnd"/>
          </w:p>
        </w:tc>
        <w:tc>
          <w:tcPr>
            <w:tcW w:w="1133" w:type="dxa"/>
            <w:tcBorders>
              <w:top w:val="single" w:sz="4" w:space="0" w:color="auto"/>
              <w:left w:val="single" w:sz="4" w:space="0" w:color="auto"/>
              <w:right w:val="single" w:sz="4" w:space="0" w:color="auto"/>
            </w:tcBorders>
          </w:tcPr>
          <w:p w14:paraId="04EC3D0D" w14:textId="77777777" w:rsidR="00025EB0" w:rsidRPr="00CB62BE" w:rsidRDefault="00025EB0" w:rsidP="00FC541F">
            <w:pPr>
              <w:pStyle w:val="TAC"/>
              <w:rPr>
                <w:lang w:eastAsia="zh-CN"/>
              </w:rPr>
            </w:pPr>
            <w:r w:rsidRPr="00CB62BE">
              <w:rPr>
                <w:lang w:eastAsia="zh-CN"/>
              </w:rPr>
              <w:t>-2</w:t>
            </w:r>
            <w:r>
              <w:rPr>
                <w:lang w:eastAsia="zh-CN"/>
              </w:rPr>
              <w:t>8</w:t>
            </w:r>
          </w:p>
        </w:tc>
        <w:tc>
          <w:tcPr>
            <w:tcW w:w="3152" w:type="dxa"/>
            <w:tcBorders>
              <w:top w:val="single" w:sz="4" w:space="0" w:color="auto"/>
              <w:left w:val="single" w:sz="4" w:space="0" w:color="auto"/>
              <w:right w:val="single" w:sz="4" w:space="0" w:color="auto"/>
            </w:tcBorders>
            <w:shd w:val="clear" w:color="auto" w:fill="auto"/>
          </w:tcPr>
          <w:p w14:paraId="75EEC827" w14:textId="77777777" w:rsidR="00025EB0" w:rsidRPr="00CB62BE" w:rsidRDefault="00025EB0" w:rsidP="00FC541F">
            <w:pPr>
              <w:pStyle w:val="TAC"/>
              <w:rPr>
                <w:lang w:eastAsia="zh-CN"/>
              </w:rPr>
            </w:pPr>
            <w:r w:rsidRPr="00CB62BE">
              <w:rPr>
                <w:lang w:eastAsia="zh-CN"/>
              </w:rPr>
              <w:t xml:space="preserve">Output power &gt; </w:t>
            </w:r>
            <w:r>
              <w:rPr>
                <w:lang w:eastAsia="zh-CN"/>
              </w:rPr>
              <w:t>1</w:t>
            </w:r>
            <w:r w:rsidRPr="00CB62BE">
              <w:rPr>
                <w:lang w:eastAsia="zh-CN"/>
              </w:rPr>
              <w:t xml:space="preserve">0 </w:t>
            </w:r>
            <w:proofErr w:type="spellStart"/>
            <w:r w:rsidRPr="00CB62BE">
              <w:rPr>
                <w:lang w:eastAsia="zh-CN"/>
              </w:rPr>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6481755B" w14:textId="77777777" w:rsidR="00025EB0" w:rsidRPr="00CB62BE" w:rsidRDefault="00025EB0" w:rsidP="00FC541F">
            <w:pPr>
              <w:pStyle w:val="TAC"/>
              <w:rPr>
                <w:lang w:eastAsia="zh-CN"/>
              </w:rPr>
            </w:pPr>
            <w:r w:rsidRPr="00CB62BE">
              <w:rPr>
                <w:lang w:eastAsia="zh-CN"/>
              </w:rPr>
              <w:t xml:space="preserve">Carrier </w:t>
            </w:r>
            <w:r>
              <w:rPr>
                <w:lang w:eastAsia="zh-CN"/>
              </w:rPr>
              <w:t xml:space="preserve">leakage </w:t>
            </w:r>
            <w:r w:rsidRPr="00CB62BE">
              <w:rPr>
                <w:lang w:eastAsia="zh-CN"/>
              </w:rPr>
              <w:t xml:space="preserve">frequency (NOTE </w:t>
            </w:r>
            <w:r>
              <w:rPr>
                <w:lang w:eastAsia="zh-CN"/>
              </w:rPr>
              <w:t>4,5</w:t>
            </w:r>
            <w:r w:rsidRPr="00CB62BE">
              <w:rPr>
                <w:lang w:eastAsia="zh-CN"/>
              </w:rPr>
              <w:t>)</w:t>
            </w:r>
          </w:p>
        </w:tc>
      </w:tr>
      <w:tr w:rsidR="00025EB0" w:rsidRPr="00CB62BE" w14:paraId="5BACBA80" w14:textId="77777777" w:rsidTr="00FC541F">
        <w:trPr>
          <w:trHeight w:val="206"/>
          <w:jc w:val="center"/>
        </w:trPr>
        <w:tc>
          <w:tcPr>
            <w:tcW w:w="1205" w:type="dxa"/>
            <w:tcBorders>
              <w:top w:val="nil"/>
              <w:bottom w:val="nil"/>
              <w:right w:val="single" w:sz="4" w:space="0" w:color="auto"/>
            </w:tcBorders>
            <w:shd w:val="clear" w:color="auto" w:fill="auto"/>
          </w:tcPr>
          <w:p w14:paraId="2ABAAC8A" w14:textId="77777777" w:rsidR="00025EB0" w:rsidRPr="00CB62BE" w:rsidRDefault="00025EB0" w:rsidP="00FC541F">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5679E7A6"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1DB8AA04" w14:textId="77777777" w:rsidR="00025EB0" w:rsidRPr="00CB62BE" w:rsidRDefault="00025EB0" w:rsidP="00FC541F">
            <w:pPr>
              <w:pStyle w:val="TAC"/>
              <w:rPr>
                <w:lang w:eastAsia="zh-CN"/>
              </w:rPr>
            </w:pPr>
            <w:r w:rsidRPr="00CB62BE">
              <w:rPr>
                <w:lang w:eastAsia="zh-CN"/>
              </w:rPr>
              <w:t>-25</w:t>
            </w:r>
          </w:p>
        </w:tc>
        <w:tc>
          <w:tcPr>
            <w:tcW w:w="3152" w:type="dxa"/>
            <w:tcBorders>
              <w:left w:val="single" w:sz="4" w:space="0" w:color="auto"/>
              <w:right w:val="single" w:sz="4" w:space="0" w:color="auto"/>
            </w:tcBorders>
            <w:shd w:val="clear" w:color="auto" w:fill="auto"/>
          </w:tcPr>
          <w:p w14:paraId="505F25B5" w14:textId="77777777" w:rsidR="00025EB0" w:rsidRPr="00CB62BE" w:rsidRDefault="00025EB0" w:rsidP="00FC541F">
            <w:pPr>
              <w:pStyle w:val="TAC"/>
              <w:rPr>
                <w:lang w:eastAsia="zh-CN"/>
              </w:rPr>
            </w:pPr>
            <w:r w:rsidRPr="00495FE7">
              <w:t xml:space="preserve">0 </w:t>
            </w:r>
            <w:proofErr w:type="spellStart"/>
            <w:r w:rsidRPr="00495FE7">
              <w:t>dBm</w:t>
            </w:r>
            <w:proofErr w:type="spellEnd"/>
            <w:r w:rsidRPr="00495FE7">
              <w:t xml:space="preserve"> ≤ Output power ≤ 10 </w:t>
            </w:r>
            <w:proofErr w:type="spellStart"/>
            <w:r w:rsidRPr="00495FE7">
              <w:t>dBm</w:t>
            </w:r>
            <w:proofErr w:type="spellEnd"/>
          </w:p>
        </w:tc>
        <w:tc>
          <w:tcPr>
            <w:tcW w:w="2816" w:type="dxa"/>
            <w:tcBorders>
              <w:top w:val="nil"/>
              <w:left w:val="single" w:sz="4" w:space="0" w:color="auto"/>
              <w:bottom w:val="nil"/>
              <w:right w:val="single" w:sz="4" w:space="0" w:color="auto"/>
            </w:tcBorders>
            <w:shd w:val="clear" w:color="auto" w:fill="auto"/>
          </w:tcPr>
          <w:p w14:paraId="6D366AD1" w14:textId="77777777" w:rsidR="00025EB0" w:rsidRPr="00CB62BE" w:rsidRDefault="00025EB0" w:rsidP="00FC541F">
            <w:pPr>
              <w:pStyle w:val="TAC"/>
              <w:rPr>
                <w:lang w:eastAsia="zh-CN"/>
              </w:rPr>
            </w:pPr>
          </w:p>
        </w:tc>
      </w:tr>
      <w:tr w:rsidR="00025EB0" w:rsidRPr="00CB62BE" w14:paraId="699A59BC" w14:textId="77777777" w:rsidTr="00FC541F">
        <w:trPr>
          <w:trHeight w:val="206"/>
          <w:jc w:val="center"/>
        </w:trPr>
        <w:tc>
          <w:tcPr>
            <w:tcW w:w="1205" w:type="dxa"/>
            <w:tcBorders>
              <w:top w:val="nil"/>
              <w:bottom w:val="nil"/>
              <w:right w:val="single" w:sz="4" w:space="0" w:color="auto"/>
            </w:tcBorders>
            <w:shd w:val="clear" w:color="auto" w:fill="auto"/>
          </w:tcPr>
          <w:p w14:paraId="0C7BB3F8" w14:textId="77777777" w:rsidR="00025EB0" w:rsidRPr="00CB62BE" w:rsidRDefault="00025EB0" w:rsidP="00FC541F">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00B3E10D"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0FCD6CCB" w14:textId="77777777" w:rsidR="00025EB0" w:rsidRPr="00CB62BE" w:rsidRDefault="00025EB0" w:rsidP="00FC541F">
            <w:pPr>
              <w:pStyle w:val="TAC"/>
              <w:rPr>
                <w:lang w:eastAsia="zh-CN"/>
              </w:rPr>
            </w:pPr>
            <w:r w:rsidRPr="00CB62BE">
              <w:rPr>
                <w:lang w:eastAsia="zh-CN"/>
              </w:rPr>
              <w:t>-20</w:t>
            </w:r>
          </w:p>
        </w:tc>
        <w:tc>
          <w:tcPr>
            <w:tcW w:w="3152" w:type="dxa"/>
            <w:tcBorders>
              <w:left w:val="single" w:sz="4" w:space="0" w:color="auto"/>
              <w:right w:val="single" w:sz="4" w:space="0" w:color="auto"/>
            </w:tcBorders>
            <w:shd w:val="clear" w:color="auto" w:fill="auto"/>
          </w:tcPr>
          <w:p w14:paraId="56D35CA5" w14:textId="77777777" w:rsidR="00025EB0" w:rsidRPr="00CB62BE" w:rsidRDefault="00025EB0" w:rsidP="00FC541F">
            <w:pPr>
              <w:pStyle w:val="TAC"/>
              <w:rPr>
                <w:lang w:eastAsia="zh-CN"/>
              </w:rPr>
            </w:pPr>
            <w:r w:rsidRPr="00CB62BE">
              <w:rPr>
                <w:lang w:eastAsia="zh-CN"/>
              </w:rPr>
              <w:t xml:space="preserve">-30 </w:t>
            </w:r>
            <w:proofErr w:type="spellStart"/>
            <w:r w:rsidRPr="00CB62BE">
              <w:rPr>
                <w:lang w:eastAsia="zh-CN"/>
              </w:rPr>
              <w:t>dBm</w:t>
            </w:r>
            <w:proofErr w:type="spellEnd"/>
            <w:r w:rsidRPr="00CB62BE">
              <w:rPr>
                <w:lang w:eastAsia="zh-CN"/>
              </w:rPr>
              <w:t xml:space="preserve"> ≤ Output power ≤ 0 </w:t>
            </w:r>
            <w:proofErr w:type="spellStart"/>
            <w:r w:rsidRPr="00CB62BE">
              <w:rPr>
                <w:lang w:eastAsia="zh-CN"/>
              </w:rPr>
              <w:t>dBm</w:t>
            </w:r>
            <w:proofErr w:type="spellEnd"/>
          </w:p>
        </w:tc>
        <w:tc>
          <w:tcPr>
            <w:tcW w:w="2816" w:type="dxa"/>
            <w:tcBorders>
              <w:top w:val="nil"/>
              <w:left w:val="single" w:sz="4" w:space="0" w:color="auto"/>
              <w:bottom w:val="nil"/>
              <w:right w:val="single" w:sz="4" w:space="0" w:color="auto"/>
            </w:tcBorders>
            <w:shd w:val="clear" w:color="auto" w:fill="auto"/>
          </w:tcPr>
          <w:p w14:paraId="0596146D" w14:textId="77777777" w:rsidR="00025EB0" w:rsidRPr="00CB62BE" w:rsidRDefault="00025EB0" w:rsidP="00FC541F">
            <w:pPr>
              <w:pStyle w:val="TAC"/>
              <w:rPr>
                <w:lang w:eastAsia="zh-CN"/>
              </w:rPr>
            </w:pPr>
          </w:p>
        </w:tc>
      </w:tr>
      <w:tr w:rsidR="00025EB0" w:rsidRPr="00CB62BE" w14:paraId="4A15D934" w14:textId="77777777" w:rsidTr="00FC541F">
        <w:trPr>
          <w:trHeight w:val="206"/>
          <w:jc w:val="center"/>
        </w:trPr>
        <w:tc>
          <w:tcPr>
            <w:tcW w:w="1205" w:type="dxa"/>
            <w:tcBorders>
              <w:top w:val="nil"/>
              <w:right w:val="single" w:sz="4" w:space="0" w:color="auto"/>
            </w:tcBorders>
            <w:shd w:val="clear" w:color="auto" w:fill="auto"/>
          </w:tcPr>
          <w:p w14:paraId="61716DB7" w14:textId="77777777" w:rsidR="00025EB0" w:rsidRPr="00CB62BE" w:rsidRDefault="00025EB0" w:rsidP="00FC541F">
            <w:pPr>
              <w:pStyle w:val="TAC"/>
              <w:rPr>
                <w:b/>
                <w:lang w:eastAsia="zh-CN"/>
              </w:rPr>
            </w:pPr>
          </w:p>
        </w:tc>
        <w:tc>
          <w:tcPr>
            <w:tcW w:w="1294" w:type="dxa"/>
            <w:tcBorders>
              <w:top w:val="nil"/>
              <w:left w:val="single" w:sz="4" w:space="0" w:color="auto"/>
              <w:right w:val="single" w:sz="4" w:space="0" w:color="auto"/>
            </w:tcBorders>
            <w:shd w:val="clear" w:color="auto" w:fill="auto"/>
          </w:tcPr>
          <w:p w14:paraId="578AFF50"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0A71873E" w14:textId="77777777" w:rsidR="00025EB0" w:rsidRPr="00CB62BE" w:rsidRDefault="00025EB0" w:rsidP="00FC541F">
            <w:pPr>
              <w:pStyle w:val="TAC"/>
              <w:rPr>
                <w:lang w:eastAsia="zh-CN"/>
              </w:rPr>
            </w:pPr>
            <w:r w:rsidRPr="00CB62BE">
              <w:rPr>
                <w:lang w:eastAsia="zh-CN"/>
              </w:rPr>
              <w:t>-10</w:t>
            </w:r>
          </w:p>
        </w:tc>
        <w:tc>
          <w:tcPr>
            <w:tcW w:w="3152" w:type="dxa"/>
            <w:tcBorders>
              <w:left w:val="single" w:sz="4" w:space="0" w:color="auto"/>
              <w:right w:val="single" w:sz="4" w:space="0" w:color="auto"/>
            </w:tcBorders>
            <w:shd w:val="clear" w:color="auto" w:fill="auto"/>
          </w:tcPr>
          <w:p w14:paraId="405E0D92" w14:textId="77777777" w:rsidR="00025EB0" w:rsidRPr="00CB62BE" w:rsidRDefault="00025EB0" w:rsidP="00FC541F">
            <w:pPr>
              <w:pStyle w:val="TAC"/>
              <w:rPr>
                <w:lang w:eastAsia="zh-CN"/>
              </w:rPr>
            </w:pPr>
            <w:r w:rsidRPr="00CB62BE">
              <w:rPr>
                <w:lang w:eastAsia="zh-CN"/>
              </w:rPr>
              <w:t xml:space="preserve">-40 </w:t>
            </w:r>
            <w:proofErr w:type="spellStart"/>
            <w:r w:rsidRPr="00CB62BE">
              <w:rPr>
                <w:lang w:eastAsia="zh-CN"/>
              </w:rPr>
              <w:t>dBm</w:t>
            </w:r>
            <w:proofErr w:type="spellEnd"/>
            <w:r w:rsidRPr="00CB62BE">
              <w:rPr>
                <w:lang w:eastAsia="zh-CN"/>
              </w:rPr>
              <w:t xml:space="preserve"> </w:t>
            </w:r>
            <w:r w:rsidRPr="00CB62BE">
              <w:rPr>
                <w:lang w:eastAsia="zh-CN"/>
              </w:rPr>
              <w:sym w:font="Symbol" w:char="F0A3"/>
            </w:r>
            <w:r w:rsidRPr="00CB62BE">
              <w:rPr>
                <w:lang w:eastAsia="zh-CN"/>
              </w:rPr>
              <w:t xml:space="preserve"> Output power &lt; -30 </w:t>
            </w:r>
            <w:proofErr w:type="spellStart"/>
            <w:r w:rsidRPr="00CB62BE">
              <w:rPr>
                <w:lang w:eastAsia="zh-CN"/>
              </w:rPr>
              <w:t>dBm</w:t>
            </w:r>
            <w:proofErr w:type="spellEnd"/>
          </w:p>
        </w:tc>
        <w:tc>
          <w:tcPr>
            <w:tcW w:w="2816" w:type="dxa"/>
            <w:tcBorders>
              <w:top w:val="nil"/>
              <w:left w:val="single" w:sz="4" w:space="0" w:color="auto"/>
              <w:right w:val="single" w:sz="4" w:space="0" w:color="auto"/>
            </w:tcBorders>
            <w:shd w:val="clear" w:color="auto" w:fill="auto"/>
          </w:tcPr>
          <w:p w14:paraId="733B6EC8" w14:textId="77777777" w:rsidR="00025EB0" w:rsidRPr="00CB62BE" w:rsidRDefault="00025EB0" w:rsidP="00FC541F">
            <w:pPr>
              <w:pStyle w:val="TAC"/>
              <w:rPr>
                <w:lang w:eastAsia="zh-CN"/>
              </w:rPr>
            </w:pPr>
          </w:p>
        </w:tc>
      </w:tr>
      <w:tr w:rsidR="00025EB0" w:rsidRPr="00CB62BE" w14:paraId="2BB0929F" w14:textId="77777777" w:rsidTr="00FC541F">
        <w:trPr>
          <w:trHeight w:val="424"/>
          <w:jc w:val="center"/>
        </w:trPr>
        <w:tc>
          <w:tcPr>
            <w:tcW w:w="9600" w:type="dxa"/>
            <w:gridSpan w:val="5"/>
            <w:tcBorders>
              <w:right w:val="single" w:sz="4" w:space="0" w:color="auto"/>
            </w:tcBorders>
            <w:shd w:val="clear" w:color="auto" w:fill="auto"/>
            <w:vAlign w:val="center"/>
          </w:tcPr>
          <w:p w14:paraId="433A851E" w14:textId="77777777" w:rsidR="00025EB0" w:rsidRPr="00CB62BE" w:rsidRDefault="00025EB0" w:rsidP="00FC541F">
            <w:pPr>
              <w:pStyle w:val="TAN"/>
              <w:rPr>
                <w:lang w:eastAsia="zh-CN"/>
              </w:rPr>
            </w:pPr>
            <w:r w:rsidRPr="00CB62BE">
              <w:rPr>
                <w:lang w:eastAsia="zh-CN"/>
              </w:rPr>
              <w:t>NOTE 1:</w:t>
            </w:r>
            <w:r w:rsidRPr="00CB62BE">
              <w:rPr>
                <w:lang w:eastAsia="zh-CN"/>
              </w:rPr>
              <w:tab/>
            </w:r>
            <w:r w:rsidRPr="00CB62BE">
              <w:t xml:space="preserve">An in-band emissions combined limit is evaluated in each non-allocated RB. For each such RB, the minimum requirement is calculated as the </w:t>
            </w:r>
            <w:proofErr w:type="gramStart"/>
            <w:r w:rsidRPr="00CB62BE">
              <w:t>higher</w:t>
            </w:r>
            <w:proofErr w:type="gramEnd"/>
            <w:r w:rsidRPr="00CB62BE">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t xml:space="preserve"> </w:t>
            </w:r>
            <w:proofErr w:type="spellStart"/>
            <w:r w:rsidRPr="00CB62BE">
              <w:t>dB</w:t>
            </w:r>
            <w:proofErr w:type="spellEnd"/>
            <w:r w:rsidRPr="00CB62BE">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t xml:space="preserve"> </w:t>
            </w:r>
            <w:proofErr w:type="gramStart"/>
            <w:r w:rsidRPr="00CB62BE">
              <w:t>is</w:t>
            </w:r>
            <w:proofErr w:type="gramEnd"/>
            <w:r w:rsidRPr="00CB62BE">
              <w:t xml:space="preserve"> defined in NOTE </w:t>
            </w:r>
            <w:r>
              <w:t>10</w:t>
            </w:r>
            <w:r w:rsidRPr="00CB62BE">
              <w:t>. The</w:t>
            </w:r>
            <w:r w:rsidRPr="00CB62BE">
              <w:rPr>
                <w:lang w:eastAsia="zh-CN"/>
              </w:rPr>
              <w:t xml:space="preserve"> limit is evaluated in each non-allocated RB. </w:t>
            </w:r>
          </w:p>
          <w:p w14:paraId="3711B8F3" w14:textId="77777777" w:rsidR="00025EB0" w:rsidRPr="00CB62BE" w:rsidRDefault="00025EB0" w:rsidP="00FC541F">
            <w:pPr>
              <w:pStyle w:val="TAN"/>
              <w:rPr>
                <w:lang w:eastAsia="zh-CN"/>
              </w:rPr>
            </w:pPr>
            <w:r w:rsidRPr="00CB62BE">
              <w:rPr>
                <w:lang w:eastAsia="zh-CN"/>
              </w:rPr>
              <w:t>NOTE 2:</w:t>
            </w:r>
            <w:r w:rsidRPr="00CB62BE">
              <w:rPr>
                <w:lang w:eastAsia="zh-CN"/>
              </w:rPr>
              <w:tab/>
              <w:t>The measurement bandwidth is 1 RB and the limit is expressed as a ratio of measured power in one non-allocated RB to the measured average power per allocated RB, where the averaging is done across all allocated RBs</w:t>
            </w:r>
          </w:p>
          <w:p w14:paraId="3DF10F14" w14:textId="77777777" w:rsidR="00025EB0" w:rsidRPr="008B147F" w:rsidRDefault="00025EB0" w:rsidP="00FC541F">
            <w:pPr>
              <w:pStyle w:val="TAN"/>
            </w:pPr>
            <w:r>
              <w:rPr>
                <w:lang w:eastAsia="zh-CN"/>
              </w:rPr>
              <w:t>NOTE 3:</w:t>
            </w:r>
            <w:r w:rsidRPr="00CB62BE">
              <w:rPr>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p>
          <w:p w14:paraId="63DC5312" w14:textId="77777777" w:rsidR="00025EB0" w:rsidRDefault="00025EB0" w:rsidP="00FC541F">
            <w:pPr>
              <w:pStyle w:val="TAN"/>
              <w:rPr>
                <w:lang w:eastAsia="zh-CN"/>
              </w:rPr>
            </w:pPr>
            <w:r w:rsidRPr="00CB62BE">
              <w:rPr>
                <w:lang w:eastAsia="zh-CN"/>
              </w:rPr>
              <w:t xml:space="preserve">NOTE </w:t>
            </w:r>
            <w:r>
              <w:rPr>
                <w:lang w:eastAsia="zh-CN"/>
              </w:rPr>
              <w:t>4</w:t>
            </w:r>
            <w:r w:rsidRPr="00CB62BE">
              <w:rPr>
                <w:lang w:eastAsia="zh-CN"/>
              </w:rPr>
              <w:t>:</w:t>
            </w:r>
            <w:r w:rsidRPr="00CB62BE">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166BCD75" w14:textId="3F0BB671" w:rsidR="00025EB0" w:rsidRDefault="00025EB0" w:rsidP="00FC541F">
            <w:pPr>
              <w:pStyle w:val="TAN"/>
            </w:pPr>
            <w:r>
              <w:rPr>
                <w:lang w:eastAsia="zh-CN"/>
              </w:rPr>
              <w:t>NOTE 5:</w:t>
            </w:r>
            <w:r w:rsidRPr="00CB62BE">
              <w:rPr>
                <w:lang w:eastAsia="zh-CN"/>
              </w:rPr>
              <w:tab/>
            </w:r>
            <w:r w:rsidRPr="001C0CC4">
              <w:t xml:space="preserve">The applicable frequencies for this limit depend on the parameter </w:t>
            </w:r>
            <w:r w:rsidRPr="00406A25">
              <w:rPr>
                <w:i/>
              </w:rPr>
              <w:t>txDirectCurrentLocation-r16</w:t>
            </w:r>
            <w:r w:rsidRPr="001C0CC4">
              <w:t xml:space="preserve"> in </w:t>
            </w:r>
            <w:proofErr w:type="spellStart"/>
            <w:r w:rsidRPr="00882076">
              <w:rPr>
                <w:i/>
              </w:rPr>
              <w:t>UplinkTxDirectCurrentTwoCarrierList</w:t>
            </w:r>
            <w:proofErr w:type="spellEnd"/>
            <w:r w:rsidRPr="00882076">
              <w:rPr>
                <w:i/>
              </w:rPr>
              <w:t xml:space="preserve"> </w:t>
            </w:r>
            <w:r w:rsidRPr="001C0CC4">
              <w:t>IE</w:t>
            </w:r>
            <w:r>
              <w:t xml:space="preserve"> indicated in active uplink carrier(s). For band combinations with supporting additional DC location reporting for intra-band CA, the applicable LO leakage frequency depend on the </w:t>
            </w:r>
            <w:r w:rsidRPr="004B6411">
              <w:rPr>
                <w:i/>
                <w:iCs/>
              </w:rPr>
              <w:t xml:space="preserve">txDirectCurrentLocation-r16 </w:t>
            </w:r>
            <w:r>
              <w:t>indicated in the additional reporting IE</w:t>
            </w:r>
            <w:r w:rsidRPr="001C0CC4">
              <w:t>, and are those that are enclosed either in the RB containing the carrier leakage frequency, or in the two RBs immediately adjacent to the carrier leakage frequency but</w:t>
            </w:r>
            <w:r>
              <w:t xml:space="preserve"> excluding any allocated RB. </w:t>
            </w:r>
            <w:r w:rsidRPr="008E40E0">
              <w:t xml:space="preserve">Otherwise, the applicable frequencies for this limit depend on the parameter </w:t>
            </w:r>
            <w:del w:id="35" w:author="Huawei" w:date="2022-04-24T12:32:00Z">
              <w:r w:rsidRPr="004B6411" w:rsidDel="00511B29">
                <w:rPr>
                  <w:i/>
                  <w:iCs/>
                </w:rPr>
                <w:delText>txDirectCurrentLocation-r16</w:delText>
              </w:r>
              <w:r w:rsidRPr="008E40E0" w:rsidDel="00511B29">
                <w:delText xml:space="preserve"> in </w:delText>
              </w:r>
              <w:r w:rsidRPr="004B6411" w:rsidDel="00511B29">
                <w:rPr>
                  <w:i/>
                  <w:iCs/>
                </w:rPr>
                <w:delText>UplinkTxDirectCurrentTwoCarrierList</w:delText>
              </w:r>
              <w:r w:rsidRPr="008E40E0" w:rsidDel="00511B29">
                <w:delText xml:space="preserve"> </w:delText>
              </w:r>
            </w:del>
            <w:proofErr w:type="spellStart"/>
            <w:ins w:id="36" w:author="Huawei" w:date="2022-04-24T12:32:00Z">
              <w:r w:rsidR="00511B29">
                <w:rPr>
                  <w:i/>
                  <w:lang w:eastAsia="ja-JP"/>
                </w:rPr>
                <w:t>txDirectCurrentLocation</w:t>
              </w:r>
              <w:proofErr w:type="spellEnd"/>
              <w:r w:rsidR="00511B29">
                <w:rPr>
                  <w:i/>
                  <w:lang w:eastAsia="ja-JP"/>
                </w:rPr>
                <w:t xml:space="preserve"> </w:t>
              </w:r>
              <w:r w:rsidR="00511B29">
                <w:t xml:space="preserve">in </w:t>
              </w:r>
              <w:proofErr w:type="spellStart"/>
              <w:r w:rsidR="00511B29">
                <w:rPr>
                  <w:i/>
                </w:rPr>
                <w:t>UplinkTxDirectCurrent</w:t>
              </w:r>
              <w:proofErr w:type="spellEnd"/>
              <w:r w:rsidR="00511B29">
                <w:t xml:space="preserve"> </w:t>
              </w:r>
            </w:ins>
            <w:r w:rsidRPr="008E40E0">
              <w:t>IE.</w:t>
            </w:r>
            <w:r>
              <w:t xml:space="preserve"> For only one uplink carrier is activated, the applicable LO leakage frequency follow definition in clause 6.4.2.</w:t>
            </w:r>
          </w:p>
          <w:p w14:paraId="40B5B4E8" w14:textId="77777777" w:rsidR="00025EB0" w:rsidRPr="00CB62BE" w:rsidRDefault="00025EB0" w:rsidP="00FC541F">
            <w:pPr>
              <w:pStyle w:val="TAN"/>
              <w:rPr>
                <w:lang w:eastAsia="zh-CN"/>
              </w:rPr>
            </w:pPr>
            <w:r w:rsidRPr="00CB62BE">
              <w:rPr>
                <w:lang w:eastAsia="zh-CN"/>
              </w:rPr>
              <w:t xml:space="preserve">NOTE </w:t>
            </w:r>
            <w:r>
              <w:rPr>
                <w:lang w:eastAsia="zh-CN"/>
              </w:rPr>
              <w:t>6</w:t>
            </w:r>
            <w:r w:rsidRPr="00CB62BE">
              <w:rPr>
                <w:lang w:eastAsia="zh-CN"/>
              </w:rPr>
              <w:t>:</w:t>
            </w:r>
            <w:r w:rsidRPr="00CB62BE">
              <w:rPr>
                <w:lang w:eastAsia="zh-CN"/>
              </w:rPr>
              <w:tab/>
            </w:r>
            <w:r w:rsidRPr="00CB62BE">
              <w:rPr>
                <w:position w:val="-12"/>
              </w:rPr>
              <w:object w:dxaOrig="480" w:dyaOrig="360" w14:anchorId="6E019000">
                <v:shape id="_x0000_i1027" type="#_x0000_t75" style="width:24.75pt;height:18.75pt" o:ole="">
                  <v:imagedata r:id="rId16" o:title=""/>
                </v:shape>
                <o:OLEObject Type="Embed" ProgID="Equation.3" ShapeID="_x0000_i1027" DrawAspect="Content" ObjectID="_1712438978" r:id="rId17"/>
              </w:object>
            </w:r>
            <w:r w:rsidRPr="00CB62BE">
              <w:rPr>
                <w:lang w:eastAsia="zh-CN"/>
              </w:rPr>
              <w:t xml:space="preserve"> is the Transmission Bandwidth (see </w:t>
            </w:r>
            <w:r>
              <w:rPr>
                <w:lang w:eastAsia="zh-CN"/>
              </w:rPr>
              <w:t>clause 5.3</w:t>
            </w:r>
            <w:r w:rsidRPr="00CB62BE">
              <w:rPr>
                <w:lang w:eastAsia="zh-CN"/>
              </w:rPr>
              <w:t xml:space="preserve">) not </w:t>
            </w:r>
            <w:proofErr w:type="gramStart"/>
            <w:r w:rsidRPr="00CB62BE">
              <w:rPr>
                <w:lang w:eastAsia="zh-CN"/>
              </w:rPr>
              <w:t xml:space="preserve">exceeding </w:t>
            </w:r>
            <w:r w:rsidRPr="00CB62BE">
              <w:rPr>
                <w:position w:val="-12"/>
                <w:lang w:eastAsia="zh-CN"/>
              </w:rPr>
              <w:object w:dxaOrig="1180" w:dyaOrig="360" w14:anchorId="4CFE371A">
                <v:shape id="_x0000_i1028" type="#_x0000_t75" style="width:59.25pt;height:18.75pt" o:ole="">
                  <v:imagedata r:id="rId18" o:title=""/>
                </v:shape>
                <o:OLEObject Type="Embed" ProgID="Equation.3" ShapeID="_x0000_i1028" DrawAspect="Content" ObjectID="_1712438979" r:id="rId19"/>
              </w:object>
            </w:r>
            <w:r w:rsidRPr="00CB62BE">
              <w:rPr>
                <w:lang w:eastAsia="zh-CN"/>
              </w:rPr>
              <w:t xml:space="preserve"> </w:t>
            </w:r>
            <w:r>
              <w:rPr>
                <w:lang w:eastAsia="zh-CN"/>
              </w:rPr>
              <w:t>.</w:t>
            </w:r>
          </w:p>
          <w:p w14:paraId="15E9F2FD" w14:textId="77777777" w:rsidR="00025EB0" w:rsidRPr="00CB62BE" w:rsidRDefault="00025EB0" w:rsidP="00FC541F">
            <w:pPr>
              <w:pStyle w:val="TAN"/>
              <w:rPr>
                <w:lang w:eastAsia="zh-CN"/>
              </w:rPr>
            </w:pPr>
            <w:r w:rsidRPr="00CB62BE">
              <w:rPr>
                <w:lang w:eastAsia="zh-CN"/>
              </w:rPr>
              <w:t xml:space="preserve">NOTE </w:t>
            </w:r>
            <w:r>
              <w:rPr>
                <w:lang w:eastAsia="zh-CN"/>
              </w:rPr>
              <w:t>7</w:t>
            </w:r>
            <w:r w:rsidRPr="00CB62BE">
              <w:rPr>
                <w:lang w:eastAsia="zh-CN"/>
              </w:rPr>
              <w:t>:</w:t>
            </w:r>
            <w:r w:rsidRPr="00CB62BE">
              <w:rPr>
                <w:lang w:eastAsia="zh-CN"/>
              </w:rPr>
              <w:tab/>
            </w:r>
            <w:r w:rsidRPr="00CB62BE">
              <w:rPr>
                <w:position w:val="-10"/>
                <w:lang w:eastAsia="zh-CN"/>
              </w:rPr>
              <w:object w:dxaOrig="440" w:dyaOrig="340" w14:anchorId="4F94B7E3">
                <v:shape id="_x0000_i1029" type="#_x0000_t75" style="width:21.75pt;height:17.25pt" o:ole="">
                  <v:imagedata r:id="rId20" o:title=""/>
                </v:shape>
                <o:OLEObject Type="Embed" ProgID="Equation.3" ShapeID="_x0000_i1029" DrawAspect="Content" ObjectID="_1712438980" r:id="rId21"/>
              </w:object>
            </w:r>
            <w:r w:rsidRPr="00CB62BE">
              <w:rPr>
                <w:lang w:eastAsia="zh-CN"/>
              </w:rPr>
              <w:t xml:space="preserve"> is the Transmission Bandwidth Configuration (see </w:t>
            </w:r>
            <w:r>
              <w:rPr>
                <w:lang w:eastAsia="zh-CN"/>
              </w:rPr>
              <w:t>clause 5.3</w:t>
            </w:r>
            <w:r w:rsidRPr="00CB62BE">
              <w:rPr>
                <w:lang w:eastAsia="zh-CN"/>
              </w:rPr>
              <w:t xml:space="preserve">) of the component carrier with RBs allocated. </w:t>
            </w:r>
          </w:p>
          <w:p w14:paraId="4B1B8B0F" w14:textId="77777777" w:rsidR="00025EB0" w:rsidRPr="00CB62BE" w:rsidRDefault="00025EB0" w:rsidP="00FC541F">
            <w:pPr>
              <w:pStyle w:val="TAN"/>
              <w:rPr>
                <w:lang w:eastAsia="zh-CN"/>
              </w:rPr>
            </w:pPr>
            <w:r w:rsidRPr="00CB62BE">
              <w:rPr>
                <w:lang w:eastAsia="zh-CN"/>
              </w:rPr>
              <w:t xml:space="preserve">NOTE </w:t>
            </w:r>
            <w:r>
              <w:rPr>
                <w:lang w:eastAsia="zh-CN"/>
              </w:rPr>
              <w:t>8</w:t>
            </w:r>
            <w:r w:rsidRPr="00CB62BE">
              <w:rPr>
                <w:lang w:eastAsia="zh-CN"/>
              </w:rPr>
              <w:t>:</w:t>
            </w:r>
            <w:r w:rsidRPr="00CB62BE">
              <w:rPr>
                <w:lang w:eastAsia="zh-CN"/>
              </w:rPr>
              <w:tab/>
            </w:r>
            <w:r w:rsidRPr="00CB62BE">
              <w:rPr>
                <w:position w:val="-6"/>
                <w:lang w:eastAsia="zh-CN"/>
              </w:rPr>
              <w:object w:dxaOrig="620" w:dyaOrig="279" w14:anchorId="175F5855">
                <v:shape id="_x0000_i1030" type="#_x0000_t75" style="width:32.25pt;height:14.25pt" o:ole="">
                  <v:imagedata r:id="rId22" o:title=""/>
                </v:shape>
                <o:OLEObject Type="Embed" ProgID="Equation.3" ShapeID="_x0000_i1030" DrawAspect="Content" ObjectID="_1712438981" r:id="rId23"/>
              </w:object>
            </w:r>
            <w:r w:rsidRPr="00CB62BE">
              <w:rPr>
                <w:lang w:eastAsia="zh-CN"/>
              </w:rPr>
              <w:t xml:space="preserve"> is the limit specified in Table 6.</w:t>
            </w:r>
            <w:r>
              <w:rPr>
                <w:lang w:eastAsia="zh-CN"/>
              </w:rPr>
              <w:t>4.2.1</w:t>
            </w:r>
            <w:r w:rsidRPr="00CB62BE">
              <w:rPr>
                <w:lang w:eastAsia="zh-CN"/>
              </w:rPr>
              <w:t xml:space="preserve">-1 for the modulation format used in the allocated RBs. </w:t>
            </w:r>
          </w:p>
          <w:p w14:paraId="7AB28C4C" w14:textId="77777777" w:rsidR="00025EB0" w:rsidRPr="00CB62BE" w:rsidRDefault="00025EB0" w:rsidP="00FC541F">
            <w:pPr>
              <w:pStyle w:val="TAN"/>
              <w:rPr>
                <w:lang w:eastAsia="zh-CN"/>
              </w:rPr>
            </w:pPr>
            <w:r w:rsidRPr="00CB62BE">
              <w:rPr>
                <w:lang w:eastAsia="zh-CN"/>
              </w:rPr>
              <w:t xml:space="preserve">NOTE </w:t>
            </w:r>
            <w:r>
              <w:rPr>
                <w:lang w:eastAsia="zh-CN"/>
              </w:rPr>
              <w:t>9</w:t>
            </w:r>
            <w:r w:rsidRPr="00CB62BE">
              <w:rPr>
                <w:lang w:eastAsia="zh-CN"/>
              </w:rPr>
              <w:t>:</w:t>
            </w:r>
            <w:r w:rsidRPr="00CB62BE">
              <w:rPr>
                <w:lang w:eastAsia="zh-CN"/>
              </w:rPr>
              <w:tab/>
            </w:r>
            <w:r w:rsidRPr="00CB62BE">
              <w:rPr>
                <w:position w:val="-10"/>
                <w:lang w:eastAsia="zh-CN"/>
              </w:rPr>
              <w:object w:dxaOrig="400" w:dyaOrig="300" w14:anchorId="3FCC78B0">
                <v:shape id="_x0000_i1031" type="#_x0000_t75" style="width:20.25pt;height:16.5pt" o:ole="">
                  <v:imagedata r:id="rId24" o:title=""/>
                </v:shape>
                <o:OLEObject Type="Embed" ProgID="Equation.3" ShapeID="_x0000_i1031" DrawAspect="Content" ObjectID="_1712438982" r:id="rId25"/>
              </w:object>
            </w:r>
            <w:r w:rsidRPr="00CB62BE">
              <w:rPr>
                <w:lang w:eastAsia="zh-CN"/>
              </w:rPr>
              <w:t xml:space="preserve"> is the starting frequency offset between the allocated RB and the measured non-allocated RB (e.g. </w:t>
            </w:r>
            <w:r w:rsidRPr="00CB62BE">
              <w:rPr>
                <w:position w:val="-10"/>
                <w:lang w:eastAsia="zh-CN"/>
              </w:rPr>
              <w:object w:dxaOrig="760" w:dyaOrig="340" w14:anchorId="223EE08A">
                <v:shape id="_x0000_i1032" type="#_x0000_t75" style="width:38.25pt;height:17.25pt" o:ole="">
                  <v:imagedata r:id="rId26" o:title=""/>
                </v:shape>
                <o:OLEObject Type="Embed" ProgID="Equation.3" ShapeID="_x0000_i1032" DrawAspect="Content" ObjectID="_1712438983" r:id="rId27"/>
              </w:object>
            </w:r>
            <w:r w:rsidRPr="00CB62BE">
              <w:rPr>
                <w:lang w:eastAsia="zh-CN"/>
              </w:rPr>
              <w:t xml:space="preserve"> or </w:t>
            </w:r>
            <w:r w:rsidRPr="00CB62BE">
              <w:rPr>
                <w:position w:val="-10"/>
                <w:lang w:eastAsia="zh-CN"/>
              </w:rPr>
              <w:object w:dxaOrig="920" w:dyaOrig="340" w14:anchorId="6138D77C">
                <v:shape id="_x0000_i1033" type="#_x0000_t75" style="width:45.75pt;height:17.25pt" o:ole="">
                  <v:imagedata r:id="rId28" o:title=""/>
                </v:shape>
                <o:OLEObject Type="Embed" ProgID="Equation.3" ShapeID="_x0000_i1033" DrawAspect="Content" ObjectID="_1712438984" r:id="rId29"/>
              </w:object>
            </w:r>
            <w:r w:rsidRPr="00CB62BE">
              <w:rPr>
                <w:lang w:eastAsia="zh-CN"/>
              </w:rPr>
              <w:t xml:space="preserve"> for the first adjacent RB outside of the allocated bandwidth). </w:t>
            </w:r>
          </w:p>
          <w:p w14:paraId="2EBD3540" w14:textId="77777777" w:rsidR="00025EB0" w:rsidRPr="00CB62BE" w:rsidRDefault="00025EB0" w:rsidP="00FC541F">
            <w:pPr>
              <w:pStyle w:val="TAN"/>
              <w:rPr>
                <w:lang w:eastAsia="zh-CN"/>
              </w:rPr>
            </w:pPr>
            <w:r w:rsidRPr="00CB62BE">
              <w:rPr>
                <w:lang w:eastAsia="zh-CN"/>
              </w:rPr>
              <w:t xml:space="preserve">NOTE </w:t>
            </w:r>
            <w:r>
              <w:rPr>
                <w:lang w:eastAsia="zh-CN"/>
              </w:rPr>
              <w:t>10</w:t>
            </w:r>
            <w:r w:rsidRPr="00CB62BE">
              <w:rPr>
                <w:lang w:eastAsia="zh-CN"/>
              </w:rPr>
              <w:t>:</w:t>
            </w:r>
            <w:r w:rsidRPr="00CB62BE">
              <w:rPr>
                <w:lang w:eastAsia="zh-CN"/>
              </w:rPr>
              <w:tab/>
            </w:r>
            <w:r w:rsidRPr="001C0CC4">
              <w:rPr>
                <w:position w:val="-10"/>
              </w:rPr>
              <w:object w:dxaOrig="400" w:dyaOrig="380" w14:anchorId="5CAFA994">
                <v:shape id="_x0000_i1034" type="#_x0000_t75" style="width:21.75pt;height:20.25pt" o:ole="">
                  <v:imagedata r:id="rId30" o:title=""/>
                </v:shape>
                <o:OLEObject Type="Embed" ProgID="Equation.3" ShapeID="_x0000_i1034" DrawAspect="Content" ObjectID="_1712438985" r:id="rId31"/>
              </w:object>
            </w:r>
            <w:r w:rsidRPr="001C0CC4">
              <w:t xml:space="preserve"> is an average of the transmitted power over 10 sub-frames normalized by the number of allocated RBs, measured in </w:t>
            </w:r>
            <w:proofErr w:type="spellStart"/>
            <w:r w:rsidRPr="001C0CC4">
              <w:t>dBm</w:t>
            </w:r>
            <w:proofErr w:type="spellEnd"/>
            <w:r w:rsidRPr="001C0CC4">
              <w:t>.</w:t>
            </w:r>
          </w:p>
        </w:tc>
      </w:tr>
    </w:tbl>
    <w:p w14:paraId="2FF5A458" w14:textId="77777777" w:rsidR="00025EB0" w:rsidRPr="00CB62BE" w:rsidRDefault="00025EB0" w:rsidP="00025EB0"/>
    <w:p w14:paraId="7DAEA1DA" w14:textId="77777777" w:rsidR="00025EB0" w:rsidRPr="00CB62BE" w:rsidRDefault="00025EB0" w:rsidP="00025EB0">
      <w:pPr>
        <w:pStyle w:val="TH"/>
      </w:pPr>
      <w:r w:rsidRPr="00CB62BE">
        <w:lastRenderedPageBreak/>
        <w:t xml:space="preserve">Table </w:t>
      </w:r>
      <w:r>
        <w:t>6.4A.2.1.2-2</w:t>
      </w:r>
      <w:r w:rsidRPr="00CB62BE">
        <w:t>: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025EB0" w:rsidRPr="00CB62BE" w14:paraId="4960A736" w14:textId="77777777" w:rsidTr="00FC541F">
        <w:trPr>
          <w:trHeight w:val="187"/>
          <w:jc w:val="center"/>
        </w:trPr>
        <w:tc>
          <w:tcPr>
            <w:tcW w:w="1008" w:type="dxa"/>
          </w:tcPr>
          <w:p w14:paraId="2F8418E4" w14:textId="77777777" w:rsidR="00025EB0" w:rsidRPr="00CB62BE" w:rsidRDefault="00025EB0" w:rsidP="00FC541F">
            <w:pPr>
              <w:pStyle w:val="TAH"/>
              <w:tabs>
                <w:tab w:val="center" w:pos="4536"/>
                <w:tab w:val="right" w:pos="9072"/>
              </w:tabs>
              <w:rPr>
                <w:rFonts w:cs="Arial"/>
                <w:noProof/>
              </w:rPr>
            </w:pPr>
            <w:r w:rsidRPr="00CB62BE">
              <w:rPr>
                <w:rFonts w:cs="Arial"/>
                <w:noProof/>
                <w:lang w:eastAsia="zh-CN"/>
              </w:rPr>
              <w:t>Para-meter</w:t>
            </w:r>
          </w:p>
        </w:tc>
        <w:tc>
          <w:tcPr>
            <w:tcW w:w="720" w:type="dxa"/>
          </w:tcPr>
          <w:p w14:paraId="79BB9D7E" w14:textId="77777777" w:rsidR="00025EB0" w:rsidRPr="00CB62BE" w:rsidRDefault="00025EB0" w:rsidP="00FC541F">
            <w:pPr>
              <w:pStyle w:val="TAH"/>
              <w:tabs>
                <w:tab w:val="center" w:pos="4536"/>
                <w:tab w:val="right" w:pos="9072"/>
              </w:tabs>
              <w:rPr>
                <w:rFonts w:cs="Arial"/>
                <w:noProof/>
              </w:rPr>
            </w:pPr>
            <w:r w:rsidRPr="00CB62BE">
              <w:rPr>
                <w:rFonts w:cs="Arial"/>
                <w:noProof/>
              </w:rPr>
              <w:t>Unit</w:t>
            </w:r>
          </w:p>
        </w:tc>
        <w:tc>
          <w:tcPr>
            <w:tcW w:w="1260" w:type="dxa"/>
          </w:tcPr>
          <w:p w14:paraId="2D95F398" w14:textId="77777777" w:rsidR="00025EB0" w:rsidRPr="00CB62BE" w:rsidRDefault="00025EB0" w:rsidP="00FC541F">
            <w:pPr>
              <w:pStyle w:val="TAH"/>
              <w:tabs>
                <w:tab w:val="center" w:pos="4536"/>
                <w:tab w:val="right" w:pos="9072"/>
              </w:tabs>
              <w:rPr>
                <w:rFonts w:cs="Arial"/>
                <w:noProof/>
              </w:rPr>
            </w:pPr>
            <w:r w:rsidRPr="00CB62BE">
              <w:rPr>
                <w:rFonts w:cs="Arial"/>
                <w:noProof/>
              </w:rPr>
              <w:t>Meas BW</w:t>
            </w:r>
          </w:p>
          <w:p w14:paraId="6CAEDBC4" w14:textId="77777777" w:rsidR="00025EB0" w:rsidRPr="00CB62BE" w:rsidRDefault="00025EB0" w:rsidP="00FC541F">
            <w:pPr>
              <w:pStyle w:val="TAH"/>
              <w:tabs>
                <w:tab w:val="center" w:pos="4536"/>
                <w:tab w:val="right" w:pos="9072"/>
              </w:tabs>
              <w:rPr>
                <w:rFonts w:cs="Arial"/>
                <w:noProof/>
              </w:rPr>
            </w:pPr>
            <w:r w:rsidRPr="00CB62BE">
              <w:rPr>
                <w:rFonts w:cs="Arial"/>
                <w:noProof/>
              </w:rPr>
              <w:t>NOTE 1</w:t>
            </w:r>
          </w:p>
        </w:tc>
        <w:tc>
          <w:tcPr>
            <w:tcW w:w="3640" w:type="dxa"/>
            <w:gridSpan w:val="3"/>
          </w:tcPr>
          <w:p w14:paraId="0B31EE56" w14:textId="77777777" w:rsidR="00025EB0" w:rsidRPr="00CB62BE" w:rsidRDefault="00025EB0" w:rsidP="00FC541F">
            <w:pPr>
              <w:pStyle w:val="TAH"/>
              <w:tabs>
                <w:tab w:val="center" w:pos="4536"/>
                <w:tab w:val="right" w:pos="9072"/>
              </w:tabs>
              <w:rPr>
                <w:rFonts w:cs="Arial"/>
                <w:noProof/>
              </w:rPr>
            </w:pPr>
            <w:r w:rsidRPr="00CB62BE">
              <w:rPr>
                <w:rFonts w:cs="Arial"/>
                <w:noProof/>
                <w:lang w:val="en-US" w:eastAsia="zh-CN"/>
              </w:rPr>
              <w:t>Limit</w:t>
            </w:r>
          </w:p>
        </w:tc>
        <w:tc>
          <w:tcPr>
            <w:tcW w:w="1220" w:type="dxa"/>
          </w:tcPr>
          <w:p w14:paraId="1590FDBC" w14:textId="77777777" w:rsidR="00025EB0" w:rsidRPr="00CB62BE" w:rsidRDefault="00025EB0" w:rsidP="00FC541F">
            <w:pPr>
              <w:pStyle w:val="TAH"/>
              <w:tabs>
                <w:tab w:val="center" w:pos="4536"/>
                <w:tab w:val="right" w:pos="9072"/>
              </w:tabs>
              <w:rPr>
                <w:rFonts w:cs="Arial"/>
                <w:noProof/>
                <w:lang w:val="en-US" w:eastAsia="zh-CN"/>
              </w:rPr>
            </w:pPr>
            <w:r w:rsidRPr="00CB62BE">
              <w:rPr>
                <w:rFonts w:cs="Arial"/>
                <w:noProof/>
                <w:lang w:val="en-US" w:eastAsia="zh-CN"/>
              </w:rPr>
              <w:t>remark</w:t>
            </w:r>
          </w:p>
        </w:tc>
        <w:tc>
          <w:tcPr>
            <w:tcW w:w="1440" w:type="dxa"/>
          </w:tcPr>
          <w:p w14:paraId="7662DA61" w14:textId="77777777" w:rsidR="00025EB0" w:rsidRPr="00CB62BE" w:rsidRDefault="00025EB0" w:rsidP="00FC541F">
            <w:pPr>
              <w:pStyle w:val="TAH"/>
              <w:tabs>
                <w:tab w:val="center" w:pos="4536"/>
                <w:tab w:val="right" w:pos="9072"/>
              </w:tabs>
              <w:rPr>
                <w:rFonts w:cs="Arial"/>
                <w:noProof/>
              </w:rPr>
            </w:pPr>
            <w:r w:rsidRPr="00CB62BE">
              <w:rPr>
                <w:rFonts w:cs="Arial"/>
                <w:noProof/>
                <w:lang w:val="en-US" w:eastAsia="zh-CN"/>
              </w:rPr>
              <w:t>Applicable Frequencies</w:t>
            </w:r>
          </w:p>
        </w:tc>
      </w:tr>
      <w:tr w:rsidR="00025EB0" w:rsidRPr="00CB62BE" w14:paraId="24664E01" w14:textId="77777777" w:rsidTr="00FC541F">
        <w:trPr>
          <w:trHeight w:val="187"/>
          <w:jc w:val="center"/>
        </w:trPr>
        <w:tc>
          <w:tcPr>
            <w:tcW w:w="1008" w:type="dxa"/>
            <w:tcBorders>
              <w:bottom w:val="single" w:sz="4" w:space="0" w:color="auto"/>
            </w:tcBorders>
          </w:tcPr>
          <w:p w14:paraId="1BFB92B8"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General</w:t>
            </w:r>
          </w:p>
        </w:tc>
        <w:tc>
          <w:tcPr>
            <w:tcW w:w="720" w:type="dxa"/>
            <w:tcBorders>
              <w:bottom w:val="single" w:sz="4" w:space="0" w:color="auto"/>
            </w:tcBorders>
          </w:tcPr>
          <w:p w14:paraId="1D3856FE" w14:textId="77777777" w:rsidR="00025EB0" w:rsidRPr="00CB62BE" w:rsidRDefault="00025EB0" w:rsidP="00FC541F">
            <w:pPr>
              <w:pStyle w:val="TAC"/>
              <w:tabs>
                <w:tab w:val="center" w:pos="4536"/>
                <w:tab w:val="right" w:pos="9072"/>
              </w:tabs>
              <w:rPr>
                <w:rFonts w:cs="Arial"/>
                <w:noProof/>
              </w:rPr>
            </w:pPr>
            <w:r w:rsidRPr="00CB62BE">
              <w:rPr>
                <w:rFonts w:cs="Arial"/>
                <w:noProof/>
              </w:rPr>
              <w:t>dB</w:t>
            </w:r>
          </w:p>
        </w:tc>
        <w:tc>
          <w:tcPr>
            <w:tcW w:w="1260" w:type="dxa"/>
            <w:tcBorders>
              <w:bottom w:val="single" w:sz="4" w:space="0" w:color="auto"/>
            </w:tcBorders>
          </w:tcPr>
          <w:p w14:paraId="156DFFF4" w14:textId="77777777" w:rsidR="00025EB0" w:rsidRPr="00CB62BE" w:rsidRDefault="00025EB0" w:rsidP="00FC541F">
            <w:pPr>
              <w:pStyle w:val="TAC"/>
              <w:tabs>
                <w:tab w:val="center" w:pos="4536"/>
                <w:tab w:val="right" w:pos="9072"/>
              </w:tabs>
              <w:rPr>
                <w:rFonts w:cs="Arial"/>
                <w:noProof/>
              </w:rPr>
            </w:pPr>
            <w:r w:rsidRPr="00CB62BE">
              <w:rPr>
                <w:rFonts w:cs="Arial"/>
                <w:noProof/>
              </w:rPr>
              <w:t>BW of 1 RB</w:t>
            </w:r>
          </w:p>
        </w:tc>
        <w:tc>
          <w:tcPr>
            <w:tcW w:w="3640" w:type="dxa"/>
            <w:gridSpan w:val="3"/>
            <w:tcBorders>
              <w:bottom w:val="single" w:sz="4" w:space="0" w:color="auto"/>
            </w:tcBorders>
          </w:tcPr>
          <w:p w14:paraId="3800F787" w14:textId="77777777" w:rsidR="00025EB0" w:rsidRPr="00CB62BE" w:rsidRDefault="00025EB0" w:rsidP="00FC541F">
            <w:pPr>
              <w:pStyle w:val="TAC"/>
              <w:tabs>
                <w:tab w:val="center" w:pos="4536"/>
                <w:tab w:val="right" w:pos="9072"/>
              </w:tabs>
              <w:rPr>
                <w:rFonts w:cs="Arial"/>
                <w:noProof/>
              </w:rPr>
            </w:pPr>
            <w:r w:rsidRPr="001C0CC4">
              <w:rPr>
                <w:rFonts w:cs="Arial"/>
                <w:position w:val="-54"/>
              </w:rPr>
              <w:object w:dxaOrig="3900" w:dyaOrig="1160" w14:anchorId="5A09846E">
                <v:shape id="_x0000_i1035" type="#_x0000_t75" style="width:180pt;height:44.25pt" o:ole="">
                  <v:imagedata r:id="rId14" o:title=""/>
                </v:shape>
                <o:OLEObject Type="Embed" ProgID="Equation.3" ShapeID="_x0000_i1035" DrawAspect="Content" ObjectID="_1712438986" r:id="rId32"/>
              </w:object>
            </w:r>
          </w:p>
        </w:tc>
        <w:tc>
          <w:tcPr>
            <w:tcW w:w="1220" w:type="dxa"/>
            <w:tcBorders>
              <w:bottom w:val="single" w:sz="4" w:space="0" w:color="auto"/>
            </w:tcBorders>
          </w:tcPr>
          <w:p w14:paraId="1824BF40" w14:textId="77777777" w:rsidR="00025EB0" w:rsidRPr="00CB62BE" w:rsidRDefault="00025EB0" w:rsidP="00FC541F">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tcBorders>
              <w:bottom w:val="single" w:sz="4" w:space="0" w:color="auto"/>
            </w:tcBorders>
          </w:tcPr>
          <w:p w14:paraId="54C9BF7C" w14:textId="77777777" w:rsidR="00025EB0" w:rsidRPr="00CB62BE" w:rsidRDefault="00025EB0" w:rsidP="00FC541F">
            <w:pPr>
              <w:pStyle w:val="TAC"/>
              <w:tabs>
                <w:tab w:val="center" w:pos="4536"/>
                <w:tab w:val="right" w:pos="9072"/>
              </w:tabs>
              <w:rPr>
                <w:rFonts w:cs="Arial"/>
                <w:noProof/>
              </w:rPr>
            </w:pPr>
            <w:r w:rsidRPr="00CB62BE">
              <w:rPr>
                <w:rFonts w:cs="Arial"/>
                <w:noProof/>
              </w:rPr>
              <w:t>Any RB in the non allocated component carrier.</w:t>
            </w:r>
          </w:p>
          <w:p w14:paraId="5AC3CB97" w14:textId="77777777" w:rsidR="00025EB0" w:rsidRPr="00CB62BE" w:rsidRDefault="00025EB0" w:rsidP="00FC541F">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25EB0" w:rsidRPr="00CB62BE" w14:paraId="7A3C8094" w14:textId="77777777" w:rsidTr="00FC541F">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03CB304B"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25085C01"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4CBE5307" w14:textId="77777777" w:rsidR="00025EB0" w:rsidRPr="00CB62BE" w:rsidRDefault="00025EB0" w:rsidP="00FC541F">
            <w:pPr>
              <w:pStyle w:val="TAC"/>
              <w:tabs>
                <w:tab w:val="center" w:pos="4536"/>
                <w:tab w:val="right" w:pos="9072"/>
              </w:tabs>
              <w:rPr>
                <w:rFonts w:cs="Arial"/>
                <w:noProof/>
              </w:rPr>
            </w:pPr>
            <w:r w:rsidRPr="00CB62BE">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3C840404" w14:textId="77777777" w:rsidR="00025EB0" w:rsidRPr="00CB62BE" w:rsidRDefault="00025EB0" w:rsidP="00FC541F">
            <w:pPr>
              <w:pStyle w:val="TAC"/>
              <w:tabs>
                <w:tab w:val="center" w:pos="4536"/>
                <w:tab w:val="right" w:pos="9072"/>
              </w:tabs>
              <w:rPr>
                <w:rFonts w:cs="Arial"/>
                <w:noProof/>
              </w:rPr>
            </w:pPr>
            <w:r>
              <w:rPr>
                <w:rFonts w:cs="Arial"/>
                <w:noProof/>
              </w:rPr>
              <w:t>N</w:t>
            </w:r>
            <w:r w:rsidRPr="00CB62BE">
              <w:rPr>
                <w:rFonts w:cs="Arial"/>
                <w:noProof/>
              </w:rPr>
              <w:t>OTE 2</w:t>
            </w:r>
          </w:p>
        </w:tc>
        <w:tc>
          <w:tcPr>
            <w:tcW w:w="1220" w:type="dxa"/>
            <w:tcBorders>
              <w:top w:val="single" w:sz="4" w:space="0" w:color="auto"/>
              <w:left w:val="single" w:sz="4" w:space="0" w:color="auto"/>
              <w:bottom w:val="nil"/>
              <w:right w:val="single" w:sz="4" w:space="0" w:color="auto"/>
            </w:tcBorders>
            <w:shd w:val="clear" w:color="auto" w:fill="auto"/>
          </w:tcPr>
          <w:p w14:paraId="2F9AEA71" w14:textId="77777777" w:rsidR="00025EB0" w:rsidRPr="00CB62BE" w:rsidRDefault="00025EB0" w:rsidP="00FC541F">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6520B47C"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The frequencies of the</w:t>
            </w:r>
            <w:r w:rsidRPr="00CB62BE">
              <w:rPr>
                <w:rFonts w:cs="Arial"/>
                <w:noProof/>
                <w:position w:val="-12"/>
                <w:lang w:eastAsia="zh-CN"/>
              </w:rPr>
              <w:object w:dxaOrig="480" w:dyaOrig="360" w14:anchorId="3A2A5EDB">
                <v:shape id="_x0000_i1036" type="#_x0000_t75" style="width:24.75pt;height:18.75pt" o:ole="">
                  <v:imagedata r:id="rId33" o:title=""/>
                </v:shape>
                <o:OLEObject Type="Embed" ProgID="Equation.3" ShapeID="_x0000_i1036" DrawAspect="Content" ObjectID="_1712438987" r:id="rId34"/>
              </w:object>
            </w:r>
            <w:r w:rsidRPr="00CB62BE">
              <w:rPr>
                <w:rFonts w:cs="Arial"/>
                <w:noProof/>
                <w:lang w:eastAsia="zh-CN"/>
              </w:rPr>
              <w:t xml:space="preserve"> contiguous non-allocated RBs are unknown.</w:t>
            </w:r>
          </w:p>
          <w:p w14:paraId="32B8E52B" w14:textId="77777777" w:rsidR="00025EB0" w:rsidRPr="00CB62BE" w:rsidRDefault="00025EB0" w:rsidP="00FC541F">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25EB0" w:rsidRPr="00CB62BE" w14:paraId="53D57201"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7E1DA56C"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52602395"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D41F501" w14:textId="77777777" w:rsidR="00025EB0" w:rsidRPr="00CB62BE" w:rsidRDefault="00025EB0" w:rsidP="00FC541F">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7660F416" w14:textId="77777777" w:rsidR="00025EB0" w:rsidRPr="00CB62BE" w:rsidRDefault="00025EB0" w:rsidP="00FC541F">
            <w:pPr>
              <w:pStyle w:val="TAC"/>
              <w:tabs>
                <w:tab w:val="center" w:pos="4536"/>
                <w:tab w:val="right" w:pos="9072"/>
              </w:tabs>
              <w:rPr>
                <w:rFonts w:cs="Arial"/>
                <w:noProof/>
                <w:lang w:eastAsia="zh-CN"/>
              </w:rPr>
            </w:pPr>
            <w:r>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0080F033" w14:textId="77777777" w:rsidR="00025EB0" w:rsidRPr="00CB62BE" w:rsidRDefault="00025EB0" w:rsidP="00FC541F">
            <w:pPr>
              <w:pStyle w:val="TAC"/>
              <w:tabs>
                <w:tab w:val="center" w:pos="4536"/>
                <w:tab w:val="right" w:pos="9072"/>
              </w:tabs>
              <w:rPr>
                <w:rFonts w:cs="Arial"/>
                <w:noProof/>
              </w:rPr>
            </w:pPr>
            <w:r>
              <w:rPr>
                <w:rFonts w:cs="Arial"/>
              </w:rPr>
              <w:t>O</w:t>
            </w:r>
            <w:r w:rsidRPr="00495FE7">
              <w:rPr>
                <w:rFonts w:cs="Arial"/>
              </w:rPr>
              <w:t xml:space="preserve">utput power &gt; 10 </w:t>
            </w:r>
            <w:proofErr w:type="spellStart"/>
            <w:r w:rsidRPr="00495FE7">
              <w:rPr>
                <w:rFonts w:cs="Arial"/>
              </w:rPr>
              <w:t>dBm</w:t>
            </w:r>
            <w:proofErr w:type="spellEnd"/>
          </w:p>
        </w:tc>
        <w:tc>
          <w:tcPr>
            <w:tcW w:w="1220" w:type="dxa"/>
            <w:tcBorders>
              <w:top w:val="nil"/>
              <w:left w:val="single" w:sz="4" w:space="0" w:color="auto"/>
              <w:bottom w:val="nil"/>
              <w:right w:val="single" w:sz="4" w:space="0" w:color="auto"/>
            </w:tcBorders>
            <w:shd w:val="clear" w:color="auto" w:fill="auto"/>
          </w:tcPr>
          <w:p w14:paraId="6D8B7FE9"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BB6EE02"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52CA9652" w14:textId="77777777" w:rsidTr="00FC541F">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3E8381CE"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61795D3"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61DB9F42" w14:textId="77777777" w:rsidR="00025EB0" w:rsidRPr="00CB62BE" w:rsidRDefault="00025EB0" w:rsidP="00FC541F">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41799E7D" w14:textId="77777777" w:rsidR="00025EB0" w:rsidRPr="00CB62BE" w:rsidRDefault="00025EB0" w:rsidP="00FC541F">
            <w:pPr>
              <w:pStyle w:val="TAC"/>
              <w:tabs>
                <w:tab w:val="center" w:pos="4536"/>
                <w:tab w:val="right" w:pos="9072"/>
              </w:tabs>
              <w:rPr>
                <w:rFonts w:cs="Arial"/>
                <w:noProof/>
                <w:lang w:eastAsia="zh-CN"/>
              </w:rPr>
            </w:pPr>
            <w:r>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71C1F062" w14:textId="77777777" w:rsidR="00025EB0" w:rsidRPr="00CB62BE" w:rsidRDefault="00025EB0" w:rsidP="00FC541F">
            <w:pPr>
              <w:pStyle w:val="TAC"/>
              <w:tabs>
                <w:tab w:val="center" w:pos="4536"/>
                <w:tab w:val="right" w:pos="9072"/>
              </w:tabs>
              <w:rPr>
                <w:rFonts w:cs="Arial"/>
                <w:noProof/>
              </w:rPr>
            </w:pPr>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p>
        </w:tc>
        <w:tc>
          <w:tcPr>
            <w:tcW w:w="1220" w:type="dxa"/>
            <w:tcBorders>
              <w:top w:val="nil"/>
              <w:left w:val="single" w:sz="4" w:space="0" w:color="auto"/>
              <w:bottom w:val="single" w:sz="4" w:space="0" w:color="auto"/>
              <w:right w:val="single" w:sz="4" w:space="0" w:color="auto"/>
            </w:tcBorders>
            <w:shd w:val="clear" w:color="auto" w:fill="auto"/>
          </w:tcPr>
          <w:p w14:paraId="382FCAAD"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1C7F180E"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735820D0" w14:textId="77777777" w:rsidTr="00FC541F">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40F59B56"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2954FA06"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3C089278" w14:textId="77777777" w:rsidR="00025EB0" w:rsidRPr="00CB62BE" w:rsidRDefault="00025EB0" w:rsidP="00FC541F">
            <w:pPr>
              <w:pStyle w:val="TAC"/>
              <w:tabs>
                <w:tab w:val="center" w:pos="4536"/>
                <w:tab w:val="right" w:pos="9072"/>
              </w:tabs>
              <w:rPr>
                <w:rFonts w:cs="Arial"/>
                <w:noProof/>
              </w:rPr>
            </w:pPr>
            <w:r w:rsidRPr="00CB62BE">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2FE7DAB7" w14:textId="77777777" w:rsidR="00025EB0" w:rsidRPr="00CB62BE" w:rsidRDefault="00025EB0" w:rsidP="00FC541F">
            <w:pPr>
              <w:pStyle w:val="TAC"/>
              <w:tabs>
                <w:tab w:val="center" w:pos="4536"/>
                <w:tab w:val="right" w:pos="9072"/>
              </w:tabs>
              <w:rPr>
                <w:rFonts w:cs="Arial"/>
                <w:noProof/>
              </w:rPr>
            </w:pPr>
            <w:r w:rsidRPr="00CB62BE">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6CBE5F24" w14:textId="77777777" w:rsidR="00025EB0" w:rsidRPr="00CB62BE" w:rsidRDefault="00025EB0" w:rsidP="00FC541F">
            <w:pPr>
              <w:pStyle w:val="TAC"/>
              <w:tabs>
                <w:tab w:val="center" w:pos="4536"/>
                <w:tab w:val="right" w:pos="9072"/>
              </w:tabs>
              <w:rPr>
                <w:rFonts w:cs="Arial"/>
                <w:noProof/>
              </w:rPr>
            </w:pPr>
            <w:r w:rsidRPr="00CB62BE">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5E54DEEA"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The frequencies of the up to 2 non-allocated RBs are unknown.</w:t>
            </w:r>
          </w:p>
          <w:p w14:paraId="78F89424" w14:textId="77777777" w:rsidR="00025EB0" w:rsidRPr="00CB62BE" w:rsidRDefault="00025EB0" w:rsidP="00FC541F">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25EB0" w:rsidRPr="00CB62BE" w14:paraId="3D8C258D"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16EFAF98"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4302095"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55E96BF"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8C9F414" w14:textId="77777777" w:rsidR="00025EB0" w:rsidRPr="00CB62BE" w:rsidRDefault="00025EB0" w:rsidP="00FC541F">
            <w:pPr>
              <w:pStyle w:val="TAC"/>
              <w:tabs>
                <w:tab w:val="center" w:pos="4536"/>
                <w:tab w:val="right" w:pos="9072"/>
              </w:tabs>
              <w:rPr>
                <w:rFonts w:cs="Arial"/>
                <w:noProof/>
                <w:lang w:val="en-US" w:eastAsia="zh-CN"/>
              </w:rPr>
            </w:pPr>
            <w:r>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56A5832C" w14:textId="77777777" w:rsidR="00025EB0" w:rsidRPr="00CB62BE" w:rsidRDefault="00025EB0" w:rsidP="00FC541F">
            <w:pPr>
              <w:pStyle w:val="TAC"/>
              <w:tabs>
                <w:tab w:val="center" w:pos="4536"/>
                <w:tab w:val="right" w:pos="9072"/>
              </w:tabs>
              <w:rPr>
                <w:rFonts w:cs="Arial"/>
                <w:noProof/>
                <w:lang w:eastAsia="zh-CN"/>
              </w:rPr>
            </w:pPr>
            <w:r w:rsidRPr="00495FE7">
              <w:t xml:space="preserve">Output power &gt; 10 </w:t>
            </w:r>
            <w:proofErr w:type="spellStart"/>
            <w:r w:rsidRPr="00495FE7">
              <w:t>dBm</w:t>
            </w:r>
            <w:proofErr w:type="spellEnd"/>
          </w:p>
        </w:tc>
        <w:tc>
          <w:tcPr>
            <w:tcW w:w="1220" w:type="dxa"/>
            <w:tcBorders>
              <w:top w:val="nil"/>
              <w:left w:val="single" w:sz="4" w:space="0" w:color="auto"/>
              <w:bottom w:val="nil"/>
              <w:right w:val="single" w:sz="4" w:space="0" w:color="auto"/>
            </w:tcBorders>
            <w:shd w:val="clear" w:color="auto" w:fill="auto"/>
          </w:tcPr>
          <w:p w14:paraId="26A61C02"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D8D3737"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16BE33F4"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448973A1"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6825C66C"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C39FC66"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7947C65" w14:textId="77777777" w:rsidR="00025EB0" w:rsidRPr="00CB62BE" w:rsidRDefault="00025EB0" w:rsidP="00FC541F">
            <w:pPr>
              <w:pStyle w:val="TAC"/>
              <w:tabs>
                <w:tab w:val="center" w:pos="4536"/>
                <w:tab w:val="right" w:pos="9072"/>
              </w:tabs>
              <w:rPr>
                <w:rFonts w:cs="Arial"/>
                <w:noProof/>
              </w:rPr>
            </w:pPr>
            <w:r w:rsidRPr="00CB62BE">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0674F008" w14:textId="77777777" w:rsidR="00025EB0" w:rsidRPr="00CB62BE" w:rsidRDefault="00025EB0" w:rsidP="00FC541F">
            <w:pPr>
              <w:pStyle w:val="TAC"/>
              <w:tabs>
                <w:tab w:val="center" w:pos="4536"/>
                <w:tab w:val="right" w:pos="9072"/>
              </w:tabs>
              <w:rPr>
                <w:rFonts w:cs="Arial"/>
                <w:noProof/>
              </w:rPr>
            </w:pPr>
            <w:r w:rsidRPr="00495FE7">
              <w:t xml:space="preserve">0 </w:t>
            </w:r>
            <w:proofErr w:type="spellStart"/>
            <w:r w:rsidRPr="00495FE7">
              <w:t>dBm</w:t>
            </w:r>
            <w:proofErr w:type="spellEnd"/>
            <w:r w:rsidRPr="00495FE7">
              <w:t xml:space="preserve"> ≤ Output power ≤ 10 </w:t>
            </w:r>
            <w:proofErr w:type="spellStart"/>
            <w:r w:rsidRPr="00495FE7">
              <w:t>dBm</w:t>
            </w:r>
            <w:proofErr w:type="spellEnd"/>
          </w:p>
        </w:tc>
        <w:tc>
          <w:tcPr>
            <w:tcW w:w="1220" w:type="dxa"/>
            <w:tcBorders>
              <w:top w:val="nil"/>
              <w:left w:val="single" w:sz="4" w:space="0" w:color="auto"/>
              <w:bottom w:val="nil"/>
              <w:right w:val="single" w:sz="4" w:space="0" w:color="auto"/>
            </w:tcBorders>
            <w:shd w:val="clear" w:color="auto" w:fill="auto"/>
          </w:tcPr>
          <w:p w14:paraId="4F29255E"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88B6568"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1819B530"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19DBE425"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3CC2461"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699C54E8"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D7246E9" w14:textId="77777777" w:rsidR="00025EB0" w:rsidRPr="00CB62BE" w:rsidRDefault="00025EB0" w:rsidP="00FC541F">
            <w:pPr>
              <w:pStyle w:val="TAC"/>
              <w:tabs>
                <w:tab w:val="center" w:pos="4536"/>
                <w:tab w:val="right" w:pos="9072"/>
              </w:tabs>
              <w:rPr>
                <w:rFonts w:cs="Arial"/>
                <w:noProof/>
              </w:rPr>
            </w:pPr>
            <w:r w:rsidRPr="00CB62BE">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4173170"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58D05287"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AFAF1C3"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1A86A0E9" w14:textId="77777777" w:rsidTr="00FC541F">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D48A2C5"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699191C"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4A653431"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79020A8" w14:textId="77777777" w:rsidR="00025EB0" w:rsidRPr="00CB62BE" w:rsidRDefault="00025EB0" w:rsidP="00FC541F">
            <w:pPr>
              <w:pStyle w:val="TAC"/>
              <w:tabs>
                <w:tab w:val="center" w:pos="4536"/>
                <w:tab w:val="right" w:pos="9072"/>
              </w:tabs>
              <w:rPr>
                <w:rFonts w:cs="Arial"/>
                <w:noProof/>
              </w:rPr>
            </w:pPr>
            <w:r w:rsidRPr="00CB62BE">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5F41933D"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71BA6C90"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17E3D59D"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6E37B328" w14:textId="77777777" w:rsidTr="00FC541F">
        <w:trPr>
          <w:trHeight w:val="776"/>
          <w:jc w:val="center"/>
        </w:trPr>
        <w:tc>
          <w:tcPr>
            <w:tcW w:w="9288" w:type="dxa"/>
            <w:gridSpan w:val="8"/>
            <w:tcBorders>
              <w:left w:val="single" w:sz="4" w:space="0" w:color="auto"/>
              <w:right w:val="single" w:sz="4" w:space="0" w:color="auto"/>
            </w:tcBorders>
            <w:vAlign w:val="center"/>
          </w:tcPr>
          <w:p w14:paraId="39D7B8F3" w14:textId="77777777" w:rsidR="00025EB0" w:rsidRPr="00CB62BE" w:rsidRDefault="00025EB0" w:rsidP="00FC541F">
            <w:pPr>
              <w:pStyle w:val="TAN"/>
              <w:tabs>
                <w:tab w:val="center" w:pos="4536"/>
                <w:tab w:val="right" w:pos="9072"/>
              </w:tabs>
              <w:rPr>
                <w:rFonts w:cs="Arial"/>
                <w:noProof/>
              </w:rPr>
            </w:pPr>
            <w:r w:rsidRPr="00CB62BE">
              <w:rPr>
                <w:rFonts w:cs="Arial"/>
                <w:noProof/>
              </w:rPr>
              <w:t>NOTE1:</w:t>
            </w:r>
            <w:r w:rsidRPr="00CB62BE">
              <w:rPr>
                <w:rFonts w:cs="Arial"/>
                <w:noProof/>
              </w:rPr>
              <w:tab/>
              <w:t>Resolution BWs smaller than the measurement BW may be integrated to achieve the measurement bandwidth.</w:t>
            </w:r>
          </w:p>
          <w:p w14:paraId="23DF25DC" w14:textId="77777777" w:rsidR="00025EB0" w:rsidRPr="00CB62BE" w:rsidRDefault="00025EB0" w:rsidP="00FC541F">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w14:anchorId="0685CACF">
                <v:shape id="_x0000_i1037" type="#_x0000_t75" style="width:24.75pt;height:18.75pt" o:ole="">
                  <v:imagedata r:id="rId33" o:title=""/>
                </v:shape>
                <o:OLEObject Type="Embed" ProgID="Equation.3" ShapeID="_x0000_i1037" DrawAspect="Content" ObjectID="_1712438988" r:id="rId35"/>
              </w:object>
            </w:r>
            <w:r w:rsidRPr="00CB62BE">
              <w:rPr>
                <w:rFonts w:cs="Arial"/>
                <w:noProof/>
                <w:lang w:eastAsia="zh-CN"/>
              </w:rPr>
              <w:t xml:space="preserve">+1 RBs within a contiguous width of </w:t>
            </w:r>
            <w:r w:rsidRPr="00CB62BE">
              <w:rPr>
                <w:rFonts w:cs="Arial"/>
                <w:noProof/>
                <w:position w:val="-12"/>
                <w:lang w:eastAsia="zh-CN"/>
              </w:rPr>
              <w:object w:dxaOrig="480" w:dyaOrig="360" w14:anchorId="55C2131B">
                <v:shape id="_x0000_i1038" type="#_x0000_t75" style="width:24.75pt;height:18.75pt" o:ole="">
                  <v:imagedata r:id="rId33" o:title=""/>
                </v:shape>
                <o:OLEObject Type="Embed" ProgID="Equation.3" ShapeID="_x0000_i1038" DrawAspect="Content" ObjectID="_1712438989" r:id="rId36"/>
              </w:object>
            </w:r>
            <w:r w:rsidRPr="00CB62BE">
              <w:rPr>
                <w:rFonts w:cs="Arial"/>
                <w:noProof/>
                <w:lang w:eastAsia="zh-CN"/>
              </w:rPr>
              <w:t xml:space="preserve">+1 non-allocated RBs. </w:t>
            </w:r>
          </w:p>
          <w:p w14:paraId="42BC2BC2" w14:textId="77777777" w:rsidR="00025EB0" w:rsidRPr="00CB62BE" w:rsidRDefault="00025EB0" w:rsidP="00FC541F">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p>
          <w:p w14:paraId="47E78C37" w14:textId="77777777" w:rsidR="00025EB0" w:rsidRPr="00CB62BE" w:rsidRDefault="00025EB0" w:rsidP="00FC541F">
            <w:pPr>
              <w:pStyle w:val="TAN"/>
              <w:tabs>
                <w:tab w:val="center" w:pos="4536"/>
                <w:tab w:val="right" w:pos="9072"/>
              </w:tabs>
              <w:rPr>
                <w:rFonts w:cs="Arial"/>
              </w:rPr>
            </w:pPr>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w:t>
            </w:r>
            <w:proofErr w:type="gramStart"/>
            <w:r w:rsidRPr="00CB62BE">
              <w:rPr>
                <w:rFonts w:cs="Arial"/>
              </w:rPr>
              <w:t xml:space="preserve">Table </w:t>
            </w:r>
            <w:r>
              <w:t xml:space="preserve"> 6.4A.2.3.2</w:t>
            </w:r>
            <w:proofErr w:type="gramEnd"/>
            <w:r>
              <w:t>-2</w:t>
            </w:r>
            <w:r w:rsidRPr="00CB62BE">
              <w:rPr>
                <w:rFonts w:cs="Arial"/>
              </w:rPr>
              <w:t xml:space="preserve"> as well.</w:t>
            </w:r>
          </w:p>
          <w:p w14:paraId="18FAF28C" w14:textId="77777777" w:rsidR="00025EB0" w:rsidRPr="00CB62BE" w:rsidRDefault="00025EB0" w:rsidP="00FC541F">
            <w:pPr>
              <w:pStyle w:val="TAN"/>
              <w:tabs>
                <w:tab w:val="center" w:pos="4536"/>
                <w:tab w:val="right" w:pos="9072"/>
              </w:tabs>
              <w:rPr>
                <w:rFonts w:cs="Arial"/>
                <w:noProof/>
                <w:lang w:eastAsia="zh-CN"/>
              </w:rPr>
            </w:pPr>
            <w:r w:rsidRPr="00CB62BE">
              <w:rPr>
                <w:rFonts w:cs="Arial"/>
                <w:lang w:eastAsia="zh-CN"/>
              </w:rPr>
              <w:t>NOTE 5:</w:t>
            </w:r>
            <w:r w:rsidRPr="00CB62BE">
              <w:rPr>
                <w:rFonts w:cs="Arial"/>
                <w:lang w:eastAsia="zh-CN"/>
              </w:rPr>
              <w:tab/>
            </w:r>
            <w:r w:rsidRPr="00CB62BE">
              <w:rPr>
                <w:rFonts w:cs="Arial"/>
                <w:position w:val="-10"/>
                <w:lang w:eastAsia="zh-CN"/>
              </w:rPr>
              <w:object w:dxaOrig="400" w:dyaOrig="300" w14:anchorId="1163DD96">
                <v:shape id="_x0000_i1039" type="#_x0000_t75" style="width:20.25pt;height:16.5pt" o:ole="">
                  <v:imagedata r:id="rId24" o:title=""/>
                </v:shape>
                <o:OLEObject Type="Embed" ProgID="Equation.3" ShapeID="_x0000_i1039" DrawAspect="Content" ObjectID="_1712438990" r:id="rId37"/>
              </w:object>
            </w:r>
            <w:r w:rsidRPr="00CB62BE">
              <w:rPr>
                <w:rFonts w:cs="Arial"/>
                <w:lang w:eastAsia="zh-CN"/>
              </w:rPr>
              <w:t xml:space="preserve"> for measured non-allocated RB in the </w:t>
            </w:r>
            <w:proofErr w:type="spellStart"/>
            <w:r w:rsidRPr="00CB62BE">
              <w:rPr>
                <w:rFonts w:cs="Arial"/>
                <w:lang w:eastAsia="zh-CN"/>
              </w:rPr>
              <w:t>non allocated</w:t>
            </w:r>
            <w:proofErr w:type="spellEnd"/>
            <w:r w:rsidRPr="00CB62BE">
              <w:rPr>
                <w:rFonts w:cs="Arial"/>
                <w:lang w:eastAsia="zh-CN"/>
              </w:rPr>
              <w:t xml:space="preserve"> component carrier may take non-integer values when the carrier spacing between the CCs is not a multiple of RB.</w:t>
            </w:r>
          </w:p>
        </w:tc>
      </w:tr>
    </w:tbl>
    <w:p w14:paraId="69E0FE9D" w14:textId="77777777" w:rsidR="00025EB0" w:rsidRDefault="00025EB0" w:rsidP="00025EB0">
      <w:pPr>
        <w:rPr>
          <w:lang w:eastAsia="zh-CN"/>
        </w:rPr>
      </w:pPr>
    </w:p>
    <w:p w14:paraId="58023A8D" w14:textId="77777777" w:rsidR="00025EB0" w:rsidRPr="001D386E" w:rsidRDefault="00025EB0" w:rsidP="00025EB0">
      <w:pPr>
        <w:pStyle w:val="Heading5"/>
      </w:pPr>
      <w:bookmarkStart w:id="37" w:name="_Toc59650163"/>
      <w:bookmarkStart w:id="38" w:name="_Toc61357431"/>
      <w:bookmarkStart w:id="39" w:name="_Toc61359205"/>
      <w:bookmarkStart w:id="40" w:name="_Toc67916144"/>
      <w:bookmarkStart w:id="41" w:name="_Toc75533688"/>
      <w:bookmarkStart w:id="42" w:name="_Toc75819574"/>
      <w:bookmarkStart w:id="43" w:name="_Toc76508418"/>
      <w:bookmarkStart w:id="44" w:name="_Toc76717368"/>
      <w:bookmarkStart w:id="45" w:name="_Toc83294010"/>
      <w:bookmarkStart w:id="46" w:name="_Toc84335049"/>
      <w:r>
        <w:lastRenderedPageBreak/>
        <w:t>6.4A.2.1.3</w:t>
      </w:r>
      <w:r w:rsidRPr="001D386E">
        <w:tab/>
        <w:t>Carrier leakage</w:t>
      </w:r>
      <w:bookmarkEnd w:id="37"/>
      <w:bookmarkEnd w:id="38"/>
      <w:bookmarkEnd w:id="39"/>
      <w:bookmarkEnd w:id="40"/>
      <w:bookmarkEnd w:id="41"/>
      <w:bookmarkEnd w:id="42"/>
      <w:bookmarkEnd w:id="43"/>
      <w:bookmarkEnd w:id="44"/>
      <w:bookmarkEnd w:id="45"/>
      <w:bookmarkEnd w:id="46"/>
    </w:p>
    <w:p w14:paraId="688D1D65" w14:textId="5EAD9564" w:rsidR="00025EB0" w:rsidRPr="00A53FF1" w:rsidRDefault="00025EB0" w:rsidP="00025EB0">
      <w:r w:rsidRPr="001D386E">
        <w:t xml:space="preserve">Carrier leakage is an additive sinusoid waveform that is confined within the </w:t>
      </w:r>
      <w:proofErr w:type="spellStart"/>
      <w:r w:rsidRPr="001D386E">
        <w:t>aggrecated</w:t>
      </w:r>
      <w:proofErr w:type="spellEnd"/>
      <w:r w:rsidRPr="001D386E">
        <w:t xml:space="preserve">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DD211C">
        <w:rPr>
          <w:i/>
        </w:rPr>
        <w:t>txDirectCurrentLocation-r16</w:t>
      </w:r>
      <w:r w:rsidRPr="001C0CC4">
        <w:t xml:space="preserve"> in </w:t>
      </w:r>
      <w:proofErr w:type="spellStart"/>
      <w:r w:rsidRPr="001C1446">
        <w:rPr>
          <w:i/>
        </w:rPr>
        <w:t>UplinkTxDirectCurrentTwoCarrierList</w:t>
      </w:r>
      <w:proofErr w:type="spellEnd"/>
      <w:r w:rsidRPr="001C0CC4">
        <w:t xml:space="preserve"> IE</w:t>
      </w:r>
      <w:r>
        <w:t xml:space="preserve"> indicated in active uplink carrier(s)</w:t>
      </w:r>
      <w:ins w:id="47" w:author="Huawei" w:date="2022-04-24T14:08:00Z">
        <w:r w:rsidR="00C54011">
          <w:t xml:space="preserve">, otherwise, the </w:t>
        </w:r>
        <w:r w:rsidR="00C54011" w:rsidRPr="008E40E0">
          <w:t xml:space="preserve">applicable frequencies for this </w:t>
        </w:r>
      </w:ins>
      <w:ins w:id="48" w:author="Huawei" w:date="2022-04-24T14:09:00Z">
        <w:r w:rsidR="00C54011">
          <w:t xml:space="preserve">requirement </w:t>
        </w:r>
      </w:ins>
      <w:ins w:id="49" w:author="Huawei" w:date="2022-04-24T14:08:00Z">
        <w:r w:rsidR="00C54011" w:rsidRPr="008E40E0">
          <w:t>depend</w:t>
        </w:r>
      </w:ins>
      <w:ins w:id="50" w:author="Huawei" w:date="2022-04-24T14:09:00Z">
        <w:r w:rsidR="00C54011">
          <w:t>s</w:t>
        </w:r>
      </w:ins>
      <w:ins w:id="51" w:author="Huawei" w:date="2022-04-24T14:08:00Z">
        <w:r w:rsidR="00C54011" w:rsidRPr="008E40E0">
          <w:t xml:space="preserve"> on the parameter </w:t>
        </w:r>
        <w:proofErr w:type="spellStart"/>
        <w:r w:rsidR="00C54011">
          <w:rPr>
            <w:i/>
            <w:lang w:eastAsia="ja-JP"/>
          </w:rPr>
          <w:t>txDirectCurrentLocation</w:t>
        </w:r>
        <w:proofErr w:type="spellEnd"/>
        <w:r w:rsidR="00C54011">
          <w:rPr>
            <w:i/>
            <w:lang w:eastAsia="ja-JP"/>
          </w:rPr>
          <w:t xml:space="preserve"> </w:t>
        </w:r>
        <w:r w:rsidR="00C54011">
          <w:t xml:space="preserve">in </w:t>
        </w:r>
        <w:proofErr w:type="spellStart"/>
        <w:r w:rsidR="00C54011">
          <w:rPr>
            <w:i/>
          </w:rPr>
          <w:t>UplinkTxDirectCurrent</w:t>
        </w:r>
        <w:proofErr w:type="spellEnd"/>
        <w:r w:rsidR="00C54011">
          <w:t xml:space="preserve"> </w:t>
        </w:r>
        <w:r w:rsidR="00C54011" w:rsidRPr="008E40E0">
          <w:t>IE</w:t>
        </w:r>
      </w:ins>
      <w:r>
        <w:t xml:space="preserve">. For band combinations with supporting additional DC location reporting for intra-band CA, the applicable LO leakage frequency depend on the </w:t>
      </w:r>
      <w:r w:rsidRPr="004B6411">
        <w:rPr>
          <w:i/>
          <w:iCs/>
        </w:rPr>
        <w:t>txDirectCurrentLocation-r16</w:t>
      </w:r>
      <w:r>
        <w:t xml:space="preserve"> indicated in the additional reporting IE</w:t>
      </w:r>
      <w:r w:rsidRPr="001C0CC4">
        <w:t xml:space="preserve">, </w:t>
      </w:r>
      <w:r>
        <w:t>and</w:t>
      </w:r>
      <w:r w:rsidRPr="001C0CC4">
        <w:t xml:space="preserve"> are those that are enclosed either in the RB containing the carrier leakage frequency, or in the two RBs immediately adjacent to</w:t>
      </w:r>
      <w:r>
        <w:t xml:space="preserve"> the carrier leakage frequency </w:t>
      </w:r>
      <w:r w:rsidRPr="001C0CC4">
        <w:t>but</w:t>
      </w:r>
      <w:r>
        <w:t xml:space="preserve"> excluding any allocated RB. </w:t>
      </w:r>
      <w:r w:rsidRPr="008E40E0">
        <w:t>Otherwise, the applicable frequencies for this limit depend on the parameter</w:t>
      </w:r>
      <w:del w:id="52" w:author="Huawei" w:date="2022-04-24T14:10:00Z">
        <w:r w:rsidRPr="008E40E0" w:rsidDel="00641C20">
          <w:delText xml:space="preserve"> </w:delText>
        </w:r>
        <w:r w:rsidRPr="004B6411" w:rsidDel="00641C20">
          <w:rPr>
            <w:i/>
            <w:iCs/>
          </w:rPr>
          <w:delText>UplinkTxDirectCurrentTwoCarrierList</w:delText>
        </w:r>
        <w:r w:rsidRPr="008E40E0" w:rsidDel="00641C20">
          <w:delText xml:space="preserve"> in </w:delText>
        </w:r>
        <w:r w:rsidRPr="004B6411" w:rsidDel="00641C20">
          <w:rPr>
            <w:i/>
            <w:iCs/>
          </w:rPr>
          <w:delText>UplinkTxDirectCurrentTwoCarrierList</w:delText>
        </w:r>
      </w:del>
      <w:ins w:id="53" w:author="Huawei" w:date="2022-04-24T14:10:00Z">
        <w:r w:rsidR="00641C20" w:rsidRPr="00641C20">
          <w:rPr>
            <w:i/>
            <w:lang w:eastAsia="ja-JP"/>
          </w:rPr>
          <w:t xml:space="preserve"> </w:t>
        </w:r>
        <w:proofErr w:type="spellStart"/>
        <w:r w:rsidR="00641C20">
          <w:rPr>
            <w:i/>
            <w:lang w:eastAsia="ja-JP"/>
          </w:rPr>
          <w:t>txDirectCurrentLocation</w:t>
        </w:r>
        <w:proofErr w:type="spellEnd"/>
        <w:r w:rsidR="00641C20">
          <w:rPr>
            <w:i/>
            <w:lang w:eastAsia="ja-JP"/>
          </w:rPr>
          <w:t xml:space="preserve"> </w:t>
        </w:r>
        <w:r w:rsidR="00641C20">
          <w:t xml:space="preserve">in </w:t>
        </w:r>
        <w:proofErr w:type="spellStart"/>
        <w:r w:rsidR="00641C20">
          <w:rPr>
            <w:i/>
          </w:rPr>
          <w:t>UplinkTxDirectCurrent</w:t>
        </w:r>
        <w:proofErr w:type="spellEnd"/>
        <w:r w:rsidR="00641C20">
          <w:t xml:space="preserve"> </w:t>
        </w:r>
        <w:r w:rsidR="00641C20" w:rsidRPr="008E40E0">
          <w:t>IE</w:t>
        </w:r>
      </w:ins>
      <w:r w:rsidRPr="008E40E0">
        <w:t>.</w:t>
      </w:r>
      <w:r w:rsidRPr="001D386E">
        <w:t xml:space="preserve"> </w:t>
      </w:r>
      <w:r>
        <w:t>For only one uplink carrier is activated, the applicable LO leakage frequency follow definition in clause 6.4.2.</w:t>
      </w:r>
      <w:r w:rsidRPr="001D386E">
        <w:t>The measurement interval is one slot in the time domain.</w:t>
      </w:r>
    </w:p>
    <w:p w14:paraId="08AD944C" w14:textId="77777777" w:rsidR="00025EB0" w:rsidRPr="001D386E" w:rsidRDefault="00025EB0" w:rsidP="00025EB0">
      <w:r w:rsidRPr="001D386E">
        <w:t>The relative carrier leakage power is a power ratio of the additive sinusoid waveform and the modulated waveform. The relative carrier leakage power shall not exceed the values specified in Table 6.</w:t>
      </w:r>
      <w:r>
        <w:t>4A.2.4.3</w:t>
      </w:r>
      <w:r w:rsidRPr="001D386E">
        <w:t>-1.</w:t>
      </w:r>
    </w:p>
    <w:p w14:paraId="061ECA9B" w14:textId="77777777" w:rsidR="00025EB0" w:rsidRPr="001D386E" w:rsidRDefault="00025EB0" w:rsidP="00025EB0">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025EB0" w:rsidRPr="001D386E" w14:paraId="557DC66C" w14:textId="77777777" w:rsidTr="00FC541F">
        <w:tc>
          <w:tcPr>
            <w:tcW w:w="3260" w:type="dxa"/>
          </w:tcPr>
          <w:p w14:paraId="664F491D" w14:textId="77777777" w:rsidR="00025EB0" w:rsidRPr="001D386E" w:rsidRDefault="00025EB0" w:rsidP="00FC541F">
            <w:pPr>
              <w:pStyle w:val="TAH"/>
              <w:rPr>
                <w:rFonts w:eastAsia="Osaka" w:cs="Arial"/>
              </w:rPr>
            </w:pPr>
            <w:r w:rsidRPr="001D386E">
              <w:rPr>
                <w:rFonts w:cs="Arial"/>
              </w:rPr>
              <w:t>Parameters</w:t>
            </w:r>
          </w:p>
        </w:tc>
        <w:tc>
          <w:tcPr>
            <w:tcW w:w="1984" w:type="dxa"/>
          </w:tcPr>
          <w:p w14:paraId="0AB4CF34" w14:textId="77777777" w:rsidR="00025EB0" w:rsidRPr="001D386E" w:rsidRDefault="00025EB0" w:rsidP="00FC541F">
            <w:pPr>
              <w:pStyle w:val="TAH"/>
              <w:rPr>
                <w:rFonts w:eastAsia="Osaka" w:cs="Arial"/>
              </w:rPr>
            </w:pPr>
            <w:r w:rsidRPr="001D386E">
              <w:rPr>
                <w:rFonts w:cs="Arial"/>
              </w:rPr>
              <w:t>Relative Limit (</w:t>
            </w:r>
            <w:proofErr w:type="spellStart"/>
            <w:r w:rsidRPr="001D386E">
              <w:rPr>
                <w:rFonts w:cs="Arial"/>
              </w:rPr>
              <w:t>dBc</w:t>
            </w:r>
            <w:proofErr w:type="spellEnd"/>
            <w:r w:rsidRPr="001D386E">
              <w:rPr>
                <w:rFonts w:cs="Arial"/>
              </w:rPr>
              <w:t>)</w:t>
            </w:r>
          </w:p>
        </w:tc>
      </w:tr>
      <w:tr w:rsidR="00025EB0" w:rsidRPr="001D386E" w14:paraId="6B712B69" w14:textId="77777777" w:rsidTr="00FC541F">
        <w:tc>
          <w:tcPr>
            <w:tcW w:w="3260" w:type="dxa"/>
            <w:vAlign w:val="center"/>
          </w:tcPr>
          <w:p w14:paraId="5531F07B" w14:textId="77777777" w:rsidR="00025EB0" w:rsidRPr="006A09B4" w:rsidRDefault="00025EB0" w:rsidP="00FC541F">
            <w:pPr>
              <w:pStyle w:val="TAH"/>
              <w:rPr>
                <w:rFonts w:cs="Arial"/>
                <w:b w:val="0"/>
              </w:rPr>
            </w:pPr>
            <w:r w:rsidRPr="006A09B4">
              <w:rPr>
                <w:rFonts w:cs="Arial"/>
                <w:b w:val="0"/>
              </w:rPr>
              <w:t xml:space="preserve">Output power &gt; 10 </w:t>
            </w:r>
            <w:proofErr w:type="spellStart"/>
            <w:r w:rsidRPr="006A09B4">
              <w:rPr>
                <w:rFonts w:cs="Arial"/>
                <w:b w:val="0"/>
              </w:rPr>
              <w:t>dBm</w:t>
            </w:r>
            <w:proofErr w:type="spellEnd"/>
            <w:r w:rsidRPr="006A09B4">
              <w:rPr>
                <w:rFonts w:cs="Arial"/>
                <w:b w:val="0"/>
              </w:rPr>
              <w:t xml:space="preserve"> </w:t>
            </w:r>
          </w:p>
        </w:tc>
        <w:tc>
          <w:tcPr>
            <w:tcW w:w="1984" w:type="dxa"/>
            <w:vAlign w:val="center"/>
          </w:tcPr>
          <w:p w14:paraId="77E370F4" w14:textId="77777777" w:rsidR="00025EB0" w:rsidRPr="006A09B4" w:rsidRDefault="00025EB0" w:rsidP="00FC541F">
            <w:pPr>
              <w:pStyle w:val="TAH"/>
              <w:rPr>
                <w:rFonts w:cs="Arial"/>
                <w:b w:val="0"/>
              </w:rPr>
            </w:pPr>
            <w:r w:rsidRPr="006A09B4">
              <w:rPr>
                <w:rFonts w:cs="Arial"/>
                <w:b w:val="0"/>
              </w:rPr>
              <w:t>-28</w:t>
            </w:r>
          </w:p>
        </w:tc>
      </w:tr>
      <w:tr w:rsidR="00025EB0" w:rsidRPr="001D386E" w14:paraId="3B1BEFAA" w14:textId="77777777" w:rsidTr="00FC541F">
        <w:tc>
          <w:tcPr>
            <w:tcW w:w="3260" w:type="dxa"/>
            <w:vAlign w:val="center"/>
          </w:tcPr>
          <w:p w14:paraId="6F9B5533" w14:textId="77777777" w:rsidR="00025EB0" w:rsidRPr="001D386E" w:rsidRDefault="00025EB0" w:rsidP="00FC541F">
            <w:pPr>
              <w:pStyle w:val="TAC"/>
              <w:rPr>
                <w:rFonts w:eastAsia="Osaka" w:cs="Arial"/>
              </w:rPr>
            </w:pPr>
            <w:r w:rsidRPr="00DC7196">
              <w:rPr>
                <w:rFonts w:cs="Arial"/>
              </w:rPr>
              <w:t xml:space="preserve">0 </w:t>
            </w:r>
            <w:proofErr w:type="spellStart"/>
            <w:r w:rsidRPr="00DC7196">
              <w:rPr>
                <w:rFonts w:cs="Arial"/>
              </w:rPr>
              <w:t>dBm</w:t>
            </w:r>
            <w:proofErr w:type="spellEnd"/>
            <w:r w:rsidRPr="00DC7196">
              <w:rPr>
                <w:rFonts w:cs="Arial"/>
              </w:rPr>
              <w:t xml:space="preserve"> ≤ Output power ≤ 10 </w:t>
            </w:r>
            <w:proofErr w:type="spellStart"/>
            <w:r w:rsidRPr="00DC7196">
              <w:rPr>
                <w:rFonts w:cs="Arial"/>
              </w:rPr>
              <w:t>dBm</w:t>
            </w:r>
            <w:proofErr w:type="spellEnd"/>
          </w:p>
        </w:tc>
        <w:tc>
          <w:tcPr>
            <w:tcW w:w="1984" w:type="dxa"/>
            <w:vAlign w:val="center"/>
          </w:tcPr>
          <w:p w14:paraId="352081AF" w14:textId="77777777" w:rsidR="00025EB0" w:rsidRPr="001D386E" w:rsidRDefault="00025EB0" w:rsidP="00FC541F">
            <w:pPr>
              <w:pStyle w:val="TAC"/>
              <w:rPr>
                <w:rFonts w:eastAsia="Osaka" w:cs="Arial"/>
              </w:rPr>
            </w:pPr>
            <w:r w:rsidRPr="00DC7196">
              <w:rPr>
                <w:rFonts w:cs="Arial"/>
              </w:rPr>
              <w:t>-25</w:t>
            </w:r>
          </w:p>
        </w:tc>
      </w:tr>
      <w:tr w:rsidR="00025EB0" w:rsidRPr="001D386E" w14:paraId="4FEE9BA4" w14:textId="77777777" w:rsidTr="00FC541F">
        <w:tc>
          <w:tcPr>
            <w:tcW w:w="3260" w:type="dxa"/>
            <w:vAlign w:val="center"/>
          </w:tcPr>
          <w:p w14:paraId="39C62579" w14:textId="77777777" w:rsidR="00025EB0" w:rsidRPr="001D386E" w:rsidRDefault="00025EB0" w:rsidP="00FC541F">
            <w:pPr>
              <w:pStyle w:val="TAC"/>
              <w:rPr>
                <w:rFonts w:eastAsia="Osaka" w:cs="Arial"/>
              </w:rPr>
            </w:pPr>
            <w:r w:rsidRPr="00DC7196">
              <w:rPr>
                <w:rFonts w:cs="Arial"/>
              </w:rPr>
              <w:t xml:space="preserve">-30 </w:t>
            </w:r>
            <w:proofErr w:type="spellStart"/>
            <w:r w:rsidRPr="00DC7196">
              <w:rPr>
                <w:rFonts w:cs="Arial"/>
              </w:rPr>
              <w:t>dBm</w:t>
            </w:r>
            <w:proofErr w:type="spellEnd"/>
            <w:r w:rsidRPr="00DC7196">
              <w:rPr>
                <w:rFonts w:cs="Arial"/>
              </w:rPr>
              <w:t xml:space="preserve"> ≤ Output power &lt; 0 </w:t>
            </w:r>
            <w:proofErr w:type="spellStart"/>
            <w:r w:rsidRPr="00DC7196">
              <w:rPr>
                <w:rFonts w:cs="Arial"/>
              </w:rPr>
              <w:t>dBm</w:t>
            </w:r>
            <w:proofErr w:type="spellEnd"/>
          </w:p>
        </w:tc>
        <w:tc>
          <w:tcPr>
            <w:tcW w:w="1984" w:type="dxa"/>
            <w:vAlign w:val="center"/>
          </w:tcPr>
          <w:p w14:paraId="01986F33" w14:textId="77777777" w:rsidR="00025EB0" w:rsidRPr="001D386E" w:rsidRDefault="00025EB0" w:rsidP="00FC541F">
            <w:pPr>
              <w:pStyle w:val="TAC"/>
              <w:rPr>
                <w:rFonts w:eastAsia="Osaka" w:cs="Arial"/>
              </w:rPr>
            </w:pPr>
            <w:r w:rsidRPr="00DC7196">
              <w:rPr>
                <w:rFonts w:cs="Arial"/>
              </w:rPr>
              <w:t>-20</w:t>
            </w:r>
          </w:p>
        </w:tc>
      </w:tr>
      <w:tr w:rsidR="00025EB0" w:rsidRPr="001D386E" w14:paraId="36DDED44" w14:textId="77777777" w:rsidTr="00FC541F">
        <w:tc>
          <w:tcPr>
            <w:tcW w:w="3260" w:type="dxa"/>
            <w:vAlign w:val="center"/>
          </w:tcPr>
          <w:p w14:paraId="0FD5D18D" w14:textId="77777777" w:rsidR="00025EB0" w:rsidRPr="001D386E" w:rsidRDefault="00025EB0" w:rsidP="00FC541F">
            <w:pPr>
              <w:pStyle w:val="TAC"/>
              <w:rPr>
                <w:rFonts w:eastAsia="Osaka" w:cs="Arial"/>
              </w:rPr>
            </w:pPr>
            <w:r w:rsidRPr="00DC7196">
              <w:rPr>
                <w:rFonts w:cs="Arial"/>
              </w:rPr>
              <w:t xml:space="preserve">-40 </w:t>
            </w:r>
            <w:proofErr w:type="spellStart"/>
            <w:r w:rsidRPr="00DC7196">
              <w:rPr>
                <w:rFonts w:cs="Arial"/>
              </w:rPr>
              <w:t>dBm</w:t>
            </w:r>
            <w:proofErr w:type="spellEnd"/>
            <w:r w:rsidRPr="00DC7196">
              <w:rPr>
                <w:rFonts w:cs="Arial"/>
              </w:rPr>
              <w:t xml:space="preserve"> ≤ Output power &lt; -30 </w:t>
            </w:r>
            <w:proofErr w:type="spellStart"/>
            <w:r w:rsidRPr="00DC7196">
              <w:rPr>
                <w:rFonts w:cs="Arial"/>
              </w:rPr>
              <w:t>dBm</w:t>
            </w:r>
            <w:proofErr w:type="spellEnd"/>
          </w:p>
        </w:tc>
        <w:tc>
          <w:tcPr>
            <w:tcW w:w="1984" w:type="dxa"/>
            <w:vAlign w:val="center"/>
          </w:tcPr>
          <w:p w14:paraId="18D4CD8A" w14:textId="77777777" w:rsidR="00025EB0" w:rsidRPr="001D386E" w:rsidRDefault="00025EB0" w:rsidP="00FC541F">
            <w:pPr>
              <w:pStyle w:val="TAC"/>
              <w:rPr>
                <w:rFonts w:eastAsia="Osaka" w:cs="Arial"/>
              </w:rPr>
            </w:pPr>
            <w:r w:rsidRPr="00DC7196">
              <w:rPr>
                <w:rFonts w:cs="Arial"/>
              </w:rPr>
              <w:t>-10</w:t>
            </w:r>
          </w:p>
        </w:tc>
      </w:tr>
    </w:tbl>
    <w:p w14:paraId="6F1A6348" w14:textId="77777777" w:rsidR="00025EB0" w:rsidRPr="00B255E8" w:rsidRDefault="00025EB0" w:rsidP="00025EB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4D7C570" w14:textId="77777777" w:rsidR="00025EB0" w:rsidRPr="00A85281" w:rsidRDefault="00025EB0" w:rsidP="00025EB0">
      <w:pPr>
        <w:pStyle w:val="Heading5"/>
      </w:pPr>
      <w:r>
        <w:t>6.4A.2.2.0</w:t>
      </w:r>
      <w:r>
        <w:tab/>
        <w:t>General</w:t>
      </w:r>
    </w:p>
    <w:p w14:paraId="04BE237F" w14:textId="77777777" w:rsidR="00025EB0" w:rsidRDefault="00025EB0" w:rsidP="00025EB0">
      <w:r>
        <w:t xml:space="preserve">For intra-band non-contiguous carrier aggregation, the requirements in </w:t>
      </w:r>
      <w:proofErr w:type="spellStart"/>
      <w:r>
        <w:t>subclauses</w:t>
      </w:r>
      <w:proofErr w:type="spellEnd"/>
      <w:r>
        <w:t xml:space="preserve"> 6.4A.2.2.1, 6.4A.2.2.2 applies.</w:t>
      </w:r>
    </w:p>
    <w:p w14:paraId="0D646F65" w14:textId="77777777" w:rsidR="00025EB0" w:rsidRDefault="00025EB0" w:rsidP="00025EB0">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61122844" w14:textId="1EC6185A" w:rsidR="00025EB0" w:rsidRDefault="00025EB0" w:rsidP="00025EB0">
      <w:pPr>
        <w:rPr>
          <w:lang w:eastAsia="ja-JP"/>
        </w:rPr>
      </w:pPr>
      <w:r>
        <w:rPr>
          <w:lang w:eastAsia="ja-JP"/>
        </w:rPr>
        <w:t xml:space="preserve">In case the parameter 3300 or 3301 is reported from UE via </w:t>
      </w:r>
      <w:r>
        <w:rPr>
          <w:i/>
          <w:lang w:eastAsia="ja-JP"/>
        </w:rPr>
        <w:t xml:space="preserve">txDirectCurrentLocation-r16 </w:t>
      </w:r>
      <w:ins w:id="54" w:author="Huawei" w:date="2022-04-24T14:11:00Z">
        <w:r w:rsidR="00641C20" w:rsidRPr="006E461A">
          <w:rPr>
            <w:i/>
            <w:lang w:eastAsia="ja-JP"/>
          </w:rPr>
          <w:t xml:space="preserve">r16 in </w:t>
        </w:r>
        <w:proofErr w:type="spellStart"/>
        <w:r w:rsidR="00641C20" w:rsidRPr="006E461A">
          <w:rPr>
            <w:i/>
            <w:lang w:eastAsia="ja-JP"/>
          </w:rPr>
          <w:t>UplinkTxDirectCurrentTwoCarrierList</w:t>
        </w:r>
        <w:proofErr w:type="spellEnd"/>
        <w:r w:rsidR="00641C20" w:rsidRPr="006E461A">
          <w:rPr>
            <w:i/>
            <w:lang w:eastAsia="ja-JP"/>
          </w:rPr>
          <w:t>-</w:t>
        </w:r>
        <w:r w:rsidR="00641C20" w:rsidRPr="004E3B76">
          <w:rPr>
            <w:lang w:eastAsia="ja-JP"/>
          </w:rPr>
          <w:t>IE</w:t>
        </w:r>
        <w:r w:rsidR="00641C20">
          <w:rPr>
            <w:rFonts w:hint="eastAsia"/>
            <w:lang w:eastAsia="ja-JP"/>
          </w:rPr>
          <w:t xml:space="preserve"> </w:t>
        </w:r>
        <w:r w:rsidR="00641C20">
          <w:rPr>
            <w:lang w:eastAsia="ja-JP"/>
          </w:rPr>
          <w:t xml:space="preserve">if UE indicates </w:t>
        </w:r>
        <w:r w:rsidR="00641C20" w:rsidRPr="00B76D1F">
          <w:rPr>
            <w:i/>
            <w:lang w:eastAsia="ja-JP"/>
          </w:rPr>
          <w:t>uplinkTxDC-TwoCarrierReport-r16</w:t>
        </w:r>
        <w:r w:rsidR="00641C20">
          <w:rPr>
            <w:lang w:eastAsia="ja-JP"/>
          </w:rPr>
          <w:t xml:space="preserve">, otherwise, the parameter is reported via </w:t>
        </w:r>
        <w:proofErr w:type="spellStart"/>
        <w:r w:rsidR="00641C20">
          <w:rPr>
            <w:i/>
            <w:lang w:eastAsia="ja-JP"/>
          </w:rPr>
          <w:t>txDirectCurrentLocation</w:t>
        </w:r>
        <w:proofErr w:type="spellEnd"/>
        <w:r w:rsidR="00641C20">
          <w:rPr>
            <w:i/>
            <w:lang w:eastAsia="ja-JP"/>
          </w:rPr>
          <w:t xml:space="preserve"> </w:t>
        </w:r>
        <w:r w:rsidR="00641C20">
          <w:t xml:space="preserve">in </w:t>
        </w:r>
        <w:proofErr w:type="spellStart"/>
        <w:r w:rsidR="00641C20">
          <w:rPr>
            <w:i/>
          </w:rPr>
          <w:t>UplinkTxDirectCurrent</w:t>
        </w:r>
        <w:proofErr w:type="spellEnd"/>
        <w:r w:rsidR="00641C20">
          <w:t xml:space="preserve"> </w:t>
        </w:r>
      </w:ins>
      <w:r>
        <w:rPr>
          <w:lang w:eastAsia="ja-JP"/>
        </w:rPr>
        <w:t xml:space="preserve">IE </w:t>
      </w:r>
      <w:r>
        <w:rPr>
          <w:lang w:val="en-US"/>
        </w:rPr>
        <w:t>(as defined in TS 38.331</w:t>
      </w:r>
      <w:r>
        <w:t> [</w:t>
      </w:r>
      <w:del w:id="55" w:author="Huawei" w:date="2022-04-24T14:12:00Z">
        <w:r w:rsidDel="00DF49B7">
          <w:delText>13</w:delText>
        </w:r>
      </w:del>
      <w:ins w:id="56" w:author="Huawei" w:date="2022-04-24T14:12:00Z">
        <w:r w:rsidR="00DF49B7">
          <w:t>7</w:t>
        </w:r>
      </w:ins>
      <w:r>
        <w:t>]</w:t>
      </w:r>
      <w:r>
        <w:rPr>
          <w:lang w:val="en-US"/>
        </w:rPr>
        <w:t>)</w:t>
      </w:r>
      <w:r>
        <w:rPr>
          <w:lang w:eastAsia="ja-JP"/>
        </w:rPr>
        <w:t xml:space="preserve">, carrier leakage measurement requirement in </w:t>
      </w:r>
      <w:proofErr w:type="spellStart"/>
      <w:r>
        <w:rPr>
          <w:lang w:eastAsia="ja-JP"/>
        </w:rPr>
        <w:t>subclause</w:t>
      </w:r>
      <w:proofErr w:type="spellEnd"/>
      <w:r>
        <w:rPr>
          <w:lang w:eastAsia="ja-JP"/>
        </w:rPr>
        <w:t xml:space="preserve"> 6.4A.2.2.2 shall be waived, and the RF correction with regard to the carrier leakage and IQ image shall be omitted during the calculation of transmit modulation quality.</w:t>
      </w:r>
    </w:p>
    <w:p w14:paraId="16E440DA" w14:textId="77777777"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10FB0" w14:textId="77777777" w:rsidR="00734A18" w:rsidRDefault="00734A18">
      <w:r>
        <w:separator/>
      </w:r>
    </w:p>
  </w:endnote>
  <w:endnote w:type="continuationSeparator" w:id="0">
    <w:p w14:paraId="0AB03EF3" w14:textId="77777777" w:rsidR="00734A18" w:rsidRDefault="0073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F0889" w14:textId="77777777" w:rsidR="00734A18" w:rsidRDefault="00734A18">
      <w:r>
        <w:separator/>
      </w:r>
    </w:p>
  </w:footnote>
  <w:footnote w:type="continuationSeparator" w:id="0">
    <w:p w14:paraId="1D061EFA" w14:textId="77777777" w:rsidR="00734A18" w:rsidRDefault="00734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B0"/>
    <w:rsid w:val="000501AE"/>
    <w:rsid w:val="000727C2"/>
    <w:rsid w:val="000A6394"/>
    <w:rsid w:val="000B7FED"/>
    <w:rsid w:val="000C038A"/>
    <w:rsid w:val="000C6598"/>
    <w:rsid w:val="000D44B3"/>
    <w:rsid w:val="000E2E73"/>
    <w:rsid w:val="00145D43"/>
    <w:rsid w:val="00153AB5"/>
    <w:rsid w:val="00192C46"/>
    <w:rsid w:val="001A08B3"/>
    <w:rsid w:val="001A7B60"/>
    <w:rsid w:val="001B52F0"/>
    <w:rsid w:val="001B7A65"/>
    <w:rsid w:val="001E41F3"/>
    <w:rsid w:val="001E7AA0"/>
    <w:rsid w:val="00253386"/>
    <w:rsid w:val="0026004D"/>
    <w:rsid w:val="002640DD"/>
    <w:rsid w:val="00275D12"/>
    <w:rsid w:val="00284FEB"/>
    <w:rsid w:val="002860C4"/>
    <w:rsid w:val="002933D4"/>
    <w:rsid w:val="002B5741"/>
    <w:rsid w:val="002C1C50"/>
    <w:rsid w:val="002E472E"/>
    <w:rsid w:val="00305409"/>
    <w:rsid w:val="00331EE2"/>
    <w:rsid w:val="003609EF"/>
    <w:rsid w:val="0036231A"/>
    <w:rsid w:val="003701A5"/>
    <w:rsid w:val="00374DD4"/>
    <w:rsid w:val="003E1A36"/>
    <w:rsid w:val="003F2287"/>
    <w:rsid w:val="003F4221"/>
    <w:rsid w:val="00410371"/>
    <w:rsid w:val="004242F1"/>
    <w:rsid w:val="0045340B"/>
    <w:rsid w:val="00494547"/>
    <w:rsid w:val="004B75B7"/>
    <w:rsid w:val="005017A5"/>
    <w:rsid w:val="00511B29"/>
    <w:rsid w:val="005141D9"/>
    <w:rsid w:val="0051580D"/>
    <w:rsid w:val="00525D4D"/>
    <w:rsid w:val="00540EE8"/>
    <w:rsid w:val="00547111"/>
    <w:rsid w:val="00555354"/>
    <w:rsid w:val="00556534"/>
    <w:rsid w:val="00592D74"/>
    <w:rsid w:val="00594C81"/>
    <w:rsid w:val="005E2C44"/>
    <w:rsid w:val="00615AEC"/>
    <w:rsid w:val="00621188"/>
    <w:rsid w:val="006257ED"/>
    <w:rsid w:val="00641C20"/>
    <w:rsid w:val="00653DE4"/>
    <w:rsid w:val="00665C47"/>
    <w:rsid w:val="00695808"/>
    <w:rsid w:val="006B1707"/>
    <w:rsid w:val="006B46FB"/>
    <w:rsid w:val="006E21FB"/>
    <w:rsid w:val="00720A6B"/>
    <w:rsid w:val="00734A18"/>
    <w:rsid w:val="007859B4"/>
    <w:rsid w:val="00792342"/>
    <w:rsid w:val="007977A8"/>
    <w:rsid w:val="007B512A"/>
    <w:rsid w:val="007C2097"/>
    <w:rsid w:val="007D6A07"/>
    <w:rsid w:val="007F7259"/>
    <w:rsid w:val="008040A8"/>
    <w:rsid w:val="008279FA"/>
    <w:rsid w:val="008626E7"/>
    <w:rsid w:val="00870EE7"/>
    <w:rsid w:val="008863B9"/>
    <w:rsid w:val="008A45A6"/>
    <w:rsid w:val="008C3914"/>
    <w:rsid w:val="008D3CCC"/>
    <w:rsid w:val="008F3789"/>
    <w:rsid w:val="008F686C"/>
    <w:rsid w:val="009148DE"/>
    <w:rsid w:val="00941E30"/>
    <w:rsid w:val="00967568"/>
    <w:rsid w:val="009777D9"/>
    <w:rsid w:val="00991B88"/>
    <w:rsid w:val="009A4EDA"/>
    <w:rsid w:val="009A5753"/>
    <w:rsid w:val="009A579D"/>
    <w:rsid w:val="009D1959"/>
    <w:rsid w:val="009E3297"/>
    <w:rsid w:val="009F734F"/>
    <w:rsid w:val="00A246B6"/>
    <w:rsid w:val="00A3206D"/>
    <w:rsid w:val="00A47E70"/>
    <w:rsid w:val="00A50CF0"/>
    <w:rsid w:val="00A7671C"/>
    <w:rsid w:val="00AA2CBC"/>
    <w:rsid w:val="00AB48A3"/>
    <w:rsid w:val="00AC291A"/>
    <w:rsid w:val="00AC5820"/>
    <w:rsid w:val="00AD1CD8"/>
    <w:rsid w:val="00B258BB"/>
    <w:rsid w:val="00B67B97"/>
    <w:rsid w:val="00B768B7"/>
    <w:rsid w:val="00B76D1F"/>
    <w:rsid w:val="00B968C8"/>
    <w:rsid w:val="00BA3EC5"/>
    <w:rsid w:val="00BA51D9"/>
    <w:rsid w:val="00BB5DFC"/>
    <w:rsid w:val="00BD279D"/>
    <w:rsid w:val="00BD6BB8"/>
    <w:rsid w:val="00C506D5"/>
    <w:rsid w:val="00C54011"/>
    <w:rsid w:val="00C66BA2"/>
    <w:rsid w:val="00C870F6"/>
    <w:rsid w:val="00C95985"/>
    <w:rsid w:val="00CC5026"/>
    <w:rsid w:val="00CC68D0"/>
    <w:rsid w:val="00D03F9A"/>
    <w:rsid w:val="00D06D51"/>
    <w:rsid w:val="00D11B86"/>
    <w:rsid w:val="00D24991"/>
    <w:rsid w:val="00D50255"/>
    <w:rsid w:val="00D5637E"/>
    <w:rsid w:val="00D6296C"/>
    <w:rsid w:val="00D66520"/>
    <w:rsid w:val="00D84AE9"/>
    <w:rsid w:val="00DA2323"/>
    <w:rsid w:val="00DA3DD6"/>
    <w:rsid w:val="00DE34CF"/>
    <w:rsid w:val="00DF49B7"/>
    <w:rsid w:val="00E13F3D"/>
    <w:rsid w:val="00E2105D"/>
    <w:rsid w:val="00E34898"/>
    <w:rsid w:val="00E44746"/>
    <w:rsid w:val="00EB09B7"/>
    <w:rsid w:val="00EE7D7C"/>
    <w:rsid w:val="00EF427E"/>
    <w:rsid w:val="00EF7B17"/>
    <w:rsid w:val="00F11C7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40EE8"/>
    <w:rPr>
      <w:rFonts w:ascii="Arial" w:hAnsi="Arial"/>
      <w:b/>
      <w:lang w:val="en-GB" w:eastAsia="en-US"/>
    </w:rPr>
  </w:style>
  <w:style w:type="character" w:customStyle="1" w:styleId="TALCar">
    <w:name w:val="TAL Car"/>
    <w:link w:val="TAL"/>
    <w:qFormat/>
    <w:rsid w:val="00540EE8"/>
    <w:rPr>
      <w:rFonts w:ascii="Arial" w:hAnsi="Arial"/>
      <w:sz w:val="18"/>
      <w:lang w:val="en-GB" w:eastAsia="en-US"/>
    </w:rPr>
  </w:style>
  <w:style w:type="character" w:customStyle="1" w:styleId="TAHCar">
    <w:name w:val="TAH Car"/>
    <w:link w:val="TAH"/>
    <w:qFormat/>
    <w:rsid w:val="00540EE8"/>
    <w:rPr>
      <w:rFonts w:ascii="Arial" w:hAnsi="Arial"/>
      <w:b/>
      <w:sz w:val="18"/>
      <w:lang w:val="en-GB" w:eastAsia="en-US"/>
    </w:rPr>
  </w:style>
  <w:style w:type="character" w:customStyle="1" w:styleId="TACChar">
    <w:name w:val="TAC Char"/>
    <w:link w:val="TAC"/>
    <w:qFormat/>
    <w:rsid w:val="00540EE8"/>
    <w:rPr>
      <w:rFonts w:ascii="Arial" w:hAnsi="Arial"/>
      <w:sz w:val="18"/>
      <w:lang w:val="en-GB" w:eastAsia="en-US"/>
    </w:rPr>
  </w:style>
  <w:style w:type="character" w:customStyle="1" w:styleId="Heading2Char">
    <w:name w:val="Heading 2 Char"/>
    <w:basedOn w:val="DefaultParagraphFont"/>
    <w:link w:val="Heading2"/>
    <w:rsid w:val="00494547"/>
    <w:rPr>
      <w:rFonts w:ascii="Arial" w:hAnsi="Arial"/>
      <w:sz w:val="32"/>
      <w:lang w:val="en-GB" w:eastAsia="en-US"/>
    </w:rPr>
  </w:style>
  <w:style w:type="character" w:customStyle="1" w:styleId="TFChar">
    <w:name w:val="TF Char"/>
    <w:link w:val="TF"/>
    <w:qFormat/>
    <w:rsid w:val="001E7AA0"/>
    <w:rPr>
      <w:rFonts w:ascii="Arial" w:hAnsi="Arial"/>
      <w:b/>
      <w:lang w:val="en-GB" w:eastAsia="en-US"/>
    </w:rPr>
  </w:style>
  <w:style w:type="character" w:customStyle="1" w:styleId="TANChar">
    <w:name w:val="TAN Char"/>
    <w:link w:val="TAN"/>
    <w:qFormat/>
    <w:rsid w:val="00025E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84ABE-F4A2-4916-9C8A-68E21E73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Pages>
  <Words>1764</Words>
  <Characters>10058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2022-04-22T01:47:00Z</dcterms:created>
  <dcterms:modified xsi:type="dcterms:W3CDTF">2022-04-25T16:39:00Z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(3)MtpiyCza5ZT6puPd++mqteb+gs3RNi7tI7WFokbg5EJli0mtCctUW8e1jMBI5HC2pswWtZ4g
51D5bRrDHUdhnwUtn66jypUmBe72M8e8T/zvbc56853UrZKsgaqb7atb1aIRbR57YIe09Ipg
pbTPiQtyVBXxmLhhHHuNDLfuVdPJJw15zXPaT4CLBNTt1m8etgpXDE1SF3SFAWZYhExEnl22
QpETkqZzkiQje7l4tx</vt:lpwstr>
  </property>
  <property fmtid="{D5CDD505-2E9C-101B-9397-08002B2CF9AE}" pid="22" name="_2015_ms_pID_7253431">
    <vt:lpwstr>m1+N178xtO2QgzF5DXU6TZg1PxhexSPMDn6GW8fXu8+ybh9zNepic8
lB92mFBduk2HuTBy/1mcPp5brvFh5b4CHl2rTbCrlIJAHh9XyPQHoQ0kA1BSTuQuG4aLvDwP
XUSvLs8QEIQE3JVv+z0lBJqzZDuvw3iq/H1cOPy3Vzza2ZLoI0k3WKW14yjszL+35O2F/Fyb
46yGaer4/3VzwET5oblqahXmQx6htWEOfIJl</vt:lpwstr>
  </property>
  <property fmtid="{D5CDD505-2E9C-101B-9397-08002B2CF9AE}" pid="23" name="_2015_ms_pID_7253432">
    <vt:lpwstr>BQ==</vt:lpwstr>
  </property>
</Properties>
</file>